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DBAC3B7" w:rsidR="002F111B" w:rsidRDefault="006978DB">
      <w:pPr>
        <w:pStyle w:val="CRCoverPage"/>
        <w:tabs>
          <w:tab w:val="right" w:pos="9639"/>
        </w:tabs>
        <w:spacing w:after="0"/>
        <w:rPr>
          <w:b/>
          <w:i/>
          <w:sz w:val="28"/>
          <w:lang w:val="en-US"/>
        </w:rPr>
      </w:pPr>
      <w:r>
        <w:rPr>
          <w:rFonts w:cs="Arial"/>
          <w:b/>
          <w:bCs/>
          <w:sz w:val="24"/>
          <w:szCs w:val="24"/>
        </w:rPr>
        <w:t>3GPP TSG WG RAN5 Meeting #</w:t>
      </w:r>
      <w:r w:rsidR="00E94EED">
        <w:rPr>
          <w:rFonts w:cs="Arial"/>
          <w:b/>
          <w:bCs/>
          <w:sz w:val="24"/>
          <w:szCs w:val="24"/>
        </w:rPr>
        <w:t>100</w:t>
      </w:r>
      <w:r>
        <w:rPr>
          <w:b/>
          <w:i/>
          <w:sz w:val="28"/>
        </w:rPr>
        <w:tab/>
      </w:r>
      <w:r w:rsidRPr="008A49AC">
        <w:rPr>
          <w:b/>
          <w:i/>
          <w:sz w:val="28"/>
          <w:lang w:eastAsia="zh-CN"/>
        </w:rPr>
        <w:t>R5-2</w:t>
      </w:r>
      <w:r w:rsidR="00E94EED">
        <w:rPr>
          <w:b/>
          <w:i/>
          <w:sz w:val="28"/>
          <w:lang w:val="en-US" w:eastAsia="zh-CN"/>
        </w:rPr>
        <w:t>34250</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12"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36A7E322" w:rsidR="002F111B" w:rsidRPr="000B2909" w:rsidRDefault="00E94EED">
            <w:pPr>
              <w:pStyle w:val="CRCoverPage"/>
              <w:spacing w:after="0"/>
              <w:ind w:left="100"/>
              <w:rPr>
                <w:lang w:val="en-US" w:eastAsia="zh-CN"/>
              </w:rPr>
            </w:pPr>
            <w:r w:rsidRPr="00E94EED">
              <w:rPr>
                <w:lang w:eastAsia="zh-CN"/>
              </w:rPr>
              <w:t>Adding test case 6.5A.4.2 Transmitter Spurious emissions</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E94EED" w:rsidRDefault="00A22F76" w:rsidP="00A22F76">
            <w:pPr>
              <w:overflowPunct/>
              <w:autoSpaceDE/>
              <w:autoSpaceDN/>
              <w:adjustRightInd/>
              <w:spacing w:after="0"/>
              <w:textAlignment w:val="auto"/>
              <w:rPr>
                <w:rFonts w:ascii="Arial" w:eastAsia="等线" w:hAnsi="Arial" w:cs="Arial"/>
                <w:color w:val="000000"/>
                <w:lang w:val="en-US"/>
              </w:rPr>
            </w:pPr>
            <w:r w:rsidRPr="00E94EED">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E1AA4E5" w:rsidR="002F111B" w:rsidRDefault="00000000">
            <w:pPr>
              <w:pStyle w:val="CRCoverPage"/>
              <w:spacing w:after="0"/>
              <w:ind w:left="100"/>
              <w:rPr>
                <w:lang w:val="en-US" w:eastAsia="zh-CN"/>
              </w:rPr>
            </w:pPr>
            <w:fldSimple w:instr=" DOCPROPERTY  ResDate  \* MERGEFORMAT ">
              <w:r w:rsidR="006978DB" w:rsidRPr="000B2909">
                <w:t>202</w:t>
              </w:r>
              <w:r w:rsidR="006978DB" w:rsidRPr="000B2909">
                <w:rPr>
                  <w:rFonts w:hint="eastAsia"/>
                  <w:lang w:val="en-US" w:eastAsia="zh-CN"/>
                </w:rPr>
                <w:t>3</w:t>
              </w:r>
              <w:r w:rsidR="006978DB" w:rsidRPr="000B2909">
                <w:t>-</w:t>
              </w:r>
              <w:r w:rsidR="006978DB" w:rsidRPr="000B2909">
                <w:rPr>
                  <w:rFonts w:hint="eastAsia"/>
                  <w:lang w:val="en-US" w:eastAsia="zh-CN"/>
                </w:rPr>
                <w:t>0</w:t>
              </w:r>
              <w:r w:rsidR="00A31C12" w:rsidRPr="000B2909">
                <w:rPr>
                  <w:lang w:val="en-US" w:eastAsia="zh-CN"/>
                </w:rPr>
                <w:t>7</w:t>
              </w:r>
              <w:r w:rsidR="006978DB" w:rsidRPr="000B2909">
                <w:rPr>
                  <w:rFonts w:hint="eastAsia"/>
                  <w:lang w:eastAsia="zh-CN"/>
                </w:rPr>
                <w:t>-</w:t>
              </w:r>
              <w:r w:rsidR="006978DB" w:rsidRPr="000B2909">
                <w:rPr>
                  <w:rFonts w:hint="eastAsia"/>
                  <w:lang w:val="en-US" w:eastAsia="zh-CN"/>
                </w:rPr>
                <w:t>1</w:t>
              </w:r>
            </w:fldSimple>
            <w:r w:rsidR="00A31C12">
              <w:rPr>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4"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28A78AFC" w:rsidR="002F111B" w:rsidRDefault="009849AF" w:rsidP="0060771A">
            <w:pPr>
              <w:pStyle w:val="CRCoverPage"/>
              <w:spacing w:after="0"/>
              <w:ind w:left="100"/>
              <w:rPr>
                <w:rFonts w:cs="Arial"/>
                <w:lang w:val="en-US" w:eastAsia="zh-CN"/>
              </w:rPr>
            </w:pPr>
            <w:r w:rsidRPr="000B2909">
              <w:rPr>
                <w:lang w:eastAsia="zh-CN"/>
              </w:rPr>
              <w:t xml:space="preserve">Adding test case </w:t>
            </w:r>
            <w:r w:rsidR="002346C6" w:rsidRPr="002346C6">
              <w:rPr>
                <w:lang w:eastAsia="zh-CN"/>
              </w:rPr>
              <w:t xml:space="preserve">6.5A.4.2 </w:t>
            </w:r>
            <w:r w:rsidR="00952983" w:rsidRPr="002F03B8">
              <w:rPr>
                <w:lang w:eastAsia="zh-CN"/>
              </w:rPr>
              <w:t>Transmitter Spurious emissions</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1B38943B" w:rsidR="002F111B" w:rsidRPr="00725B79" w:rsidRDefault="008A49AC" w:rsidP="00725B79">
            <w:pPr>
              <w:pStyle w:val="CRCoverPage"/>
              <w:spacing w:after="0"/>
              <w:ind w:left="100"/>
              <w:rPr>
                <w:rFonts w:cs="Arial"/>
                <w:lang w:eastAsia="zh-CN"/>
              </w:rPr>
            </w:pPr>
            <w:r>
              <w:rPr>
                <w:rFonts w:cs="Arial"/>
                <w:lang w:val="en-US" w:eastAsia="zh-CN"/>
              </w:rPr>
              <w:t>Complete test ca</w:t>
            </w:r>
            <w:r w:rsidRPr="000B2909">
              <w:rPr>
                <w:rFonts w:cs="Arial"/>
                <w:lang w:val="en-US" w:eastAsia="zh-CN"/>
              </w:rPr>
              <w:t>se for 6.</w:t>
            </w:r>
            <w:r w:rsidR="009849AF" w:rsidRPr="000B2909">
              <w:rPr>
                <w:rFonts w:cs="Arial"/>
                <w:lang w:val="en-US" w:eastAsia="zh-CN"/>
              </w:rPr>
              <w:t>5</w:t>
            </w:r>
            <w:r w:rsidR="00A31C12" w:rsidRPr="000B2909">
              <w:rPr>
                <w:rFonts w:cs="Arial"/>
                <w:lang w:val="en-US" w:eastAsia="zh-CN"/>
              </w:rPr>
              <w:t>A</w:t>
            </w:r>
            <w:r w:rsidRPr="000B2909">
              <w:rPr>
                <w:rFonts w:cs="Arial"/>
                <w:lang w:val="en-US" w:eastAsia="zh-CN"/>
              </w:rPr>
              <w:t>.</w:t>
            </w:r>
            <w:r w:rsidR="002346C6">
              <w:rPr>
                <w:rFonts w:cs="Arial"/>
                <w:lang w:val="en-US" w:eastAsia="zh-CN"/>
              </w:rPr>
              <w:t>4.2</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Pr="000B2909" w:rsidRDefault="0080622E" w:rsidP="0080622E">
            <w:pPr>
              <w:pStyle w:val="CRCoverPage"/>
              <w:tabs>
                <w:tab w:val="right" w:pos="2184"/>
              </w:tabs>
              <w:spacing w:after="0"/>
              <w:rPr>
                <w:b/>
                <w:i/>
              </w:rPr>
            </w:pPr>
            <w:r w:rsidRPr="000B2909">
              <w:rPr>
                <w:b/>
                <w:i/>
              </w:rPr>
              <w:t>Clauses affected:</w:t>
            </w:r>
          </w:p>
        </w:tc>
        <w:tc>
          <w:tcPr>
            <w:tcW w:w="6946" w:type="dxa"/>
            <w:gridSpan w:val="9"/>
            <w:tcBorders>
              <w:top w:val="single" w:sz="4" w:space="0" w:color="auto"/>
              <w:right w:val="single" w:sz="4" w:space="0" w:color="auto"/>
            </w:tcBorders>
            <w:shd w:val="pct30" w:color="FFFF00" w:fill="auto"/>
          </w:tcPr>
          <w:p w14:paraId="3AF12C1D" w14:textId="52AD90A8" w:rsidR="0080622E" w:rsidRPr="000B2909" w:rsidRDefault="008A49AC" w:rsidP="008A49AC">
            <w:pPr>
              <w:pStyle w:val="CRCoverPage"/>
              <w:spacing w:after="0"/>
              <w:rPr>
                <w:lang w:eastAsia="zh-CN"/>
              </w:rPr>
            </w:pPr>
            <w:r w:rsidRPr="000B2909">
              <w:rPr>
                <w:rFonts w:cs="Arial"/>
                <w:lang w:val="en-US" w:eastAsia="zh-CN"/>
              </w:rPr>
              <w:t>6.</w:t>
            </w:r>
            <w:r w:rsidR="009849AF" w:rsidRPr="000B2909">
              <w:rPr>
                <w:rFonts w:cs="Arial"/>
                <w:lang w:val="en-US" w:eastAsia="zh-CN"/>
              </w:rPr>
              <w:t>5</w:t>
            </w:r>
            <w:r w:rsidR="00A31C12" w:rsidRPr="000B2909">
              <w:rPr>
                <w:rFonts w:cs="Arial"/>
                <w:lang w:val="en-US" w:eastAsia="zh-CN"/>
              </w:rPr>
              <w:t>A</w:t>
            </w:r>
            <w:r w:rsidRPr="000B2909">
              <w:rPr>
                <w:rFonts w:cs="Arial"/>
                <w:lang w:val="en-US" w:eastAsia="zh-CN"/>
              </w:rPr>
              <w:t>.</w:t>
            </w:r>
            <w:r w:rsidR="002346C6">
              <w:rPr>
                <w:rFonts w:cs="Arial"/>
                <w:lang w:val="en-US" w:eastAsia="zh-CN"/>
              </w:rPr>
              <w:t>4.2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359D935" w14:textId="1038631B"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5E3ECDE3" w14:textId="159BDEB4" w:rsidR="00EF7438" w:rsidRPr="00EF7438" w:rsidRDefault="00EF7438" w:rsidP="00EF7438">
      <w:pPr>
        <w:pStyle w:val="4"/>
      </w:pPr>
      <w:r>
        <w:t>6.5A.4.2</w:t>
      </w:r>
      <w:r>
        <w:tab/>
      </w:r>
      <w:ins w:id="1" w:author="Danbo Fu (傅丹波)" w:date="2023-07-30T16:07:00Z">
        <w:r w:rsidRPr="00EF7438">
          <w:t>Transmitter Spurious emissions</w:t>
        </w:r>
      </w:ins>
      <w:del w:id="2" w:author="Danbo Fu (傅丹波)" w:date="2023-07-30T16:06:00Z">
        <w:r w:rsidDel="00EF7438">
          <w:delText>Minimum requirements</w:delText>
        </w:r>
      </w:del>
    </w:p>
    <w:p w14:paraId="72FCE29B" w14:textId="77777777" w:rsidR="00913EEC" w:rsidRPr="00EE5C78" w:rsidRDefault="00913EEC" w:rsidP="00913EEC">
      <w:pPr>
        <w:keepLines/>
        <w:overflowPunct/>
        <w:autoSpaceDE/>
        <w:autoSpaceDN/>
        <w:adjustRightInd/>
        <w:ind w:left="1418" w:hanging="1134"/>
        <w:textAlignment w:val="auto"/>
        <w:rPr>
          <w:ins w:id="3" w:author="Danbo Fu (傅丹波)" w:date="2023-07-30T14:36:00Z"/>
          <w:rFonts w:eastAsia="Times New Roman"/>
          <w:color w:val="FF0000"/>
          <w:lang w:eastAsia="en-US"/>
        </w:rPr>
      </w:pPr>
      <w:bookmarkStart w:id="4" w:name="_Hlk126672194"/>
      <w:bookmarkStart w:id="5" w:name="_Toc120570063"/>
      <w:bookmarkStart w:id="6" w:name="_Toc16423"/>
      <w:bookmarkStart w:id="7" w:name="_Toc121162855"/>
      <w:bookmarkStart w:id="8" w:name="_Toc659"/>
      <w:ins w:id="9" w:author="Danbo Fu (傅丹波)" w:date="2023-07-30T14:36:00Z">
        <w:r w:rsidRPr="00EE5C78">
          <w:rPr>
            <w:rFonts w:eastAsia="Times New Roman"/>
            <w:color w:val="FF0000"/>
            <w:lang w:eastAsia="en-US"/>
          </w:rPr>
          <w:t>Editor’s Note: This clause is incomplete. The following aspects are either missing or not yet determined:</w:t>
        </w:r>
      </w:ins>
    </w:p>
    <w:p w14:paraId="6A8E45AC" w14:textId="77777777" w:rsidR="00913EEC" w:rsidRPr="00EE5C78" w:rsidRDefault="00913EEC" w:rsidP="00913EEC">
      <w:pPr>
        <w:keepLines/>
        <w:overflowPunct/>
        <w:autoSpaceDE/>
        <w:autoSpaceDN/>
        <w:adjustRightInd/>
        <w:ind w:left="1418" w:hanging="1134"/>
        <w:textAlignment w:val="auto"/>
        <w:rPr>
          <w:ins w:id="10" w:author="Danbo Fu (傅丹波)" w:date="2023-07-30T14:36:00Z"/>
          <w:rFonts w:eastAsia="Times New Roman"/>
          <w:color w:val="FF0000"/>
          <w:lang w:eastAsia="en-US"/>
        </w:rPr>
      </w:pPr>
      <w:ins w:id="11" w:author="Danbo Fu (傅丹波)" w:date="2023-07-30T14:36:00Z">
        <w:r w:rsidRPr="00EE5C78">
          <w:rPr>
            <w:rFonts w:eastAsia="Times New Roman"/>
            <w:color w:val="FF0000"/>
            <w:lang w:eastAsia="en-US"/>
          </w:rPr>
          <w:t>- Addition to applicability spec is pending</w:t>
        </w:r>
      </w:ins>
    </w:p>
    <w:p w14:paraId="6F13D0F1" w14:textId="77777777" w:rsidR="00913EEC" w:rsidRPr="00EE5C78" w:rsidRDefault="00913EEC" w:rsidP="00913EEC">
      <w:pPr>
        <w:keepLines/>
        <w:overflowPunct/>
        <w:autoSpaceDE/>
        <w:autoSpaceDN/>
        <w:adjustRightInd/>
        <w:ind w:left="1418" w:hanging="1134"/>
        <w:textAlignment w:val="auto"/>
        <w:rPr>
          <w:ins w:id="12" w:author="Danbo Fu (傅丹波)" w:date="2023-07-30T14:36:00Z"/>
          <w:rFonts w:eastAsia="Times New Roman"/>
          <w:color w:val="FF0000"/>
          <w:lang w:eastAsia="en-US"/>
        </w:rPr>
      </w:pPr>
      <w:ins w:id="13" w:author="Danbo Fu (傅丹波)" w:date="2023-07-30T14:36:00Z">
        <w:r w:rsidRPr="00EE5C78">
          <w:rPr>
            <w:rFonts w:eastAsia="Times New Roman"/>
            <w:color w:val="FF0000"/>
            <w:lang w:eastAsia="en-US"/>
          </w:rPr>
          <w:t>- Initial condition and call setup procedure to support satellite access are TBD</w:t>
        </w:r>
      </w:ins>
    </w:p>
    <w:p w14:paraId="6643983F" w14:textId="77777777" w:rsidR="00913EEC" w:rsidRPr="00EE5C78" w:rsidRDefault="00913EEC" w:rsidP="00913EEC">
      <w:pPr>
        <w:keepLines/>
        <w:overflowPunct/>
        <w:autoSpaceDE/>
        <w:autoSpaceDN/>
        <w:adjustRightInd/>
        <w:ind w:left="1418" w:hanging="1134"/>
        <w:textAlignment w:val="auto"/>
        <w:rPr>
          <w:ins w:id="14" w:author="Danbo Fu (傅丹波)" w:date="2023-07-30T14:36:00Z"/>
          <w:rFonts w:eastAsia="Times New Roman"/>
          <w:color w:val="FF0000"/>
          <w:lang w:eastAsia="en-US"/>
        </w:rPr>
      </w:pPr>
      <w:ins w:id="15" w:author="Danbo Fu (傅丹波)" w:date="2023-07-30T14:36:00Z">
        <w:r w:rsidRPr="00EE5C78">
          <w:rPr>
            <w:rFonts w:eastAsia="Times New Roman"/>
            <w:color w:val="FF0000"/>
            <w:lang w:eastAsia="en-US"/>
          </w:rPr>
          <w:t>- Message exceptions specific to satellite access is TBD</w:t>
        </w:r>
      </w:ins>
    </w:p>
    <w:p w14:paraId="4A349BE7" w14:textId="77777777" w:rsidR="00913EEC" w:rsidRPr="00EE5C78" w:rsidRDefault="00913EEC" w:rsidP="00913EEC">
      <w:pPr>
        <w:keepLines/>
        <w:overflowPunct/>
        <w:autoSpaceDE/>
        <w:autoSpaceDN/>
        <w:adjustRightInd/>
        <w:ind w:left="1418" w:hanging="1134"/>
        <w:textAlignment w:val="auto"/>
        <w:rPr>
          <w:ins w:id="16" w:author="Danbo Fu (傅丹波)" w:date="2023-07-30T14:36:00Z"/>
          <w:rFonts w:eastAsia="Times New Roman"/>
          <w:color w:val="FF0000"/>
          <w:lang w:eastAsia="en-US"/>
        </w:rPr>
      </w:pPr>
      <w:ins w:id="17" w:author="Danbo Fu (傅丹波)" w:date="2023-07-30T14:36:00Z">
        <w:r w:rsidRPr="00EE5C78">
          <w:rPr>
            <w:rFonts w:eastAsia="Times New Roman"/>
            <w:color w:val="FF0000"/>
            <w:lang w:eastAsia="en-US"/>
          </w:rPr>
          <w:t>- Test Points analysis is TBD</w:t>
        </w:r>
      </w:ins>
    </w:p>
    <w:p w14:paraId="5F4DBFC9" w14:textId="77777777" w:rsidR="00913EEC" w:rsidRPr="00EE5C78" w:rsidRDefault="00913EEC" w:rsidP="00913EEC">
      <w:pPr>
        <w:keepLines/>
        <w:overflowPunct/>
        <w:autoSpaceDE/>
        <w:autoSpaceDN/>
        <w:adjustRightInd/>
        <w:ind w:left="1418" w:hanging="1134"/>
        <w:textAlignment w:val="auto"/>
        <w:rPr>
          <w:ins w:id="18" w:author="Danbo Fu (傅丹波)" w:date="2023-07-30T14:36:00Z"/>
          <w:rFonts w:eastAsia="Times New Roman"/>
          <w:color w:val="FF0000"/>
          <w:lang w:eastAsia="en-US"/>
        </w:rPr>
      </w:pPr>
      <w:ins w:id="19" w:author="Danbo Fu (傅丹波)" w:date="2023-07-30T14:36:00Z">
        <w:r w:rsidRPr="00EE5C78">
          <w:rPr>
            <w:rFonts w:eastAsia="Times New Roman"/>
            <w:color w:val="FF0000"/>
            <w:lang w:eastAsia="en-US"/>
          </w:rPr>
          <w:t>- Test configuration is TBD</w:t>
        </w:r>
      </w:ins>
    </w:p>
    <w:p w14:paraId="44C37E2D" w14:textId="77777777" w:rsidR="00913EEC" w:rsidRPr="00EE5C78" w:rsidRDefault="00913EEC" w:rsidP="00913EEC">
      <w:pPr>
        <w:keepLines/>
        <w:overflowPunct/>
        <w:autoSpaceDE/>
        <w:autoSpaceDN/>
        <w:adjustRightInd/>
        <w:ind w:left="1418" w:hanging="1134"/>
        <w:textAlignment w:val="auto"/>
        <w:rPr>
          <w:ins w:id="20" w:author="Danbo Fu (傅丹波)" w:date="2023-07-30T14:36:00Z"/>
          <w:rFonts w:eastAsia="Times New Roman"/>
          <w:color w:val="FF0000"/>
          <w:lang w:eastAsia="en-US"/>
        </w:rPr>
      </w:pPr>
      <w:ins w:id="21" w:author="Danbo Fu (傅丹波)" w:date="2023-07-30T14:36:00Z">
        <w:r w:rsidRPr="00EE5C78">
          <w:rPr>
            <w:rFonts w:eastAsia="Times New Roman"/>
            <w:color w:val="FF0000"/>
            <w:lang w:eastAsia="en-US"/>
          </w:rPr>
          <w:t>- Annex F MU/TT is TBD</w:t>
        </w:r>
      </w:ins>
    </w:p>
    <w:p w14:paraId="1ACC5D5D" w14:textId="645A9B5D" w:rsidR="00913EEC" w:rsidRPr="00EE5C78" w:rsidRDefault="00913EEC" w:rsidP="00C17820">
      <w:pPr>
        <w:pStyle w:val="H6"/>
        <w:rPr>
          <w:ins w:id="22" w:author="Danbo Fu (傅丹波)" w:date="2023-07-30T14:36:00Z"/>
          <w:rFonts w:eastAsia="Times New Roman"/>
          <w:sz w:val="22"/>
          <w:lang w:eastAsia="en-GB"/>
        </w:rPr>
      </w:pPr>
      <w:ins w:id="23" w:author="Danbo Fu (傅丹波)" w:date="2023-07-30T14:37:00Z">
        <w:r>
          <w:rPr>
            <w:rFonts w:eastAsia="Times New Roman"/>
            <w:sz w:val="22"/>
            <w:lang w:eastAsia="en-GB"/>
          </w:rPr>
          <w:t>6.5A.4.2</w:t>
        </w:r>
      </w:ins>
      <w:ins w:id="24" w:author="Danbo Fu (傅丹波)" w:date="2023-07-30T14:36:00Z">
        <w:r w:rsidRPr="00EE5C78">
          <w:rPr>
            <w:rFonts w:eastAsia="Times New Roman"/>
            <w:sz w:val="22"/>
            <w:lang w:eastAsia="en-GB"/>
          </w:rPr>
          <w:t>.1</w:t>
        </w:r>
        <w:r w:rsidRPr="00EE5C78">
          <w:rPr>
            <w:rFonts w:eastAsia="Times New Roman"/>
            <w:sz w:val="22"/>
            <w:lang w:eastAsia="en-GB"/>
          </w:rPr>
          <w:tab/>
          <w:t>Test purpose</w:t>
        </w:r>
      </w:ins>
    </w:p>
    <w:p w14:paraId="2D268A89" w14:textId="77777777" w:rsidR="00913EEC" w:rsidRPr="00EE5C78" w:rsidRDefault="00913EEC" w:rsidP="00913EEC">
      <w:pPr>
        <w:rPr>
          <w:ins w:id="25" w:author="Danbo Fu (傅丹波)" w:date="2023-07-30T14:36:00Z"/>
          <w:rFonts w:eastAsia="Times New Roman"/>
          <w:lang w:eastAsia="en-GB"/>
        </w:rPr>
      </w:pPr>
      <w:ins w:id="26" w:author="Danbo Fu (傅丹波)" w:date="2023-07-30T14:36:00Z">
        <w:r w:rsidRPr="00EE5C78">
          <w:rPr>
            <w:rFonts w:eastAsia="Times New Roman"/>
            <w:lang w:eastAsia="en-GB"/>
          </w:rPr>
          <w:t>To verify that UE transmitter does not cause unacceptable interference to other channels or other systems in terms of transmitter spurious emissions.</w:t>
        </w:r>
      </w:ins>
    </w:p>
    <w:p w14:paraId="3A9D63C4" w14:textId="1BDEA0B3" w:rsidR="00913EEC" w:rsidRPr="00EE5C78" w:rsidRDefault="00913EEC" w:rsidP="00C17820">
      <w:pPr>
        <w:pStyle w:val="H6"/>
        <w:rPr>
          <w:ins w:id="27" w:author="Danbo Fu (傅丹波)" w:date="2023-07-30T14:36:00Z"/>
          <w:rFonts w:eastAsia="Times New Roman"/>
          <w:sz w:val="22"/>
          <w:lang w:eastAsia="en-GB"/>
        </w:rPr>
      </w:pPr>
      <w:ins w:id="28" w:author="Danbo Fu (傅丹波)" w:date="2023-07-30T14:37:00Z">
        <w:r>
          <w:rPr>
            <w:rFonts w:eastAsia="Times New Roman"/>
            <w:sz w:val="22"/>
            <w:lang w:eastAsia="en-GB"/>
          </w:rPr>
          <w:t>6.5A.4.2</w:t>
        </w:r>
      </w:ins>
      <w:ins w:id="29" w:author="Danbo Fu (傅丹波)" w:date="2023-07-30T14:36:00Z">
        <w:r w:rsidRPr="00EE5C78">
          <w:rPr>
            <w:rFonts w:eastAsia="Times New Roman"/>
            <w:sz w:val="22"/>
            <w:lang w:eastAsia="en-GB"/>
          </w:rPr>
          <w:t>.</w:t>
        </w:r>
        <w:r>
          <w:rPr>
            <w:rFonts w:eastAsia="Times New Roman"/>
            <w:sz w:val="22"/>
            <w:lang w:eastAsia="en-GB"/>
          </w:rPr>
          <w:t>2</w:t>
        </w:r>
        <w:r w:rsidRPr="00EE5C78">
          <w:rPr>
            <w:rFonts w:eastAsia="Times New Roman"/>
            <w:sz w:val="22"/>
            <w:lang w:eastAsia="en-GB"/>
          </w:rPr>
          <w:tab/>
          <w:t>Test applicability</w:t>
        </w:r>
      </w:ins>
    </w:p>
    <w:p w14:paraId="4309204F" w14:textId="77777777" w:rsidR="00913EEC" w:rsidRPr="00EE5C78" w:rsidRDefault="00913EEC" w:rsidP="00913EEC">
      <w:pPr>
        <w:rPr>
          <w:ins w:id="30" w:author="Danbo Fu (傅丹波)" w:date="2023-07-30T14:36:00Z"/>
          <w:rFonts w:eastAsia="Times New Roman"/>
          <w:lang w:eastAsia="en-GB"/>
        </w:rPr>
      </w:pPr>
      <w:ins w:id="31" w:author="Danbo Fu (傅丹波)" w:date="2023-07-30T14:36:00Z">
        <w:r w:rsidRPr="00EE5C78">
          <w:rPr>
            <w:rFonts w:eastAsia="Times New Roman"/>
            <w:lang w:eastAsia="en-GB"/>
          </w:rPr>
          <w:t>This test case applies to all types of E-UTRA UE release 13 and forward of UE category M1</w:t>
        </w:r>
        <w:r>
          <w:rPr>
            <w:rFonts w:eastAsia="Times New Roman"/>
            <w:lang w:eastAsia="en-GB"/>
          </w:rPr>
          <w:t xml:space="preserve"> that support satellite access operation</w:t>
        </w:r>
        <w:r w:rsidRPr="00EE5C78">
          <w:rPr>
            <w:rFonts w:eastAsia="Times New Roman"/>
            <w:lang w:eastAsia="en-GB"/>
          </w:rPr>
          <w:t>.</w:t>
        </w:r>
      </w:ins>
    </w:p>
    <w:p w14:paraId="502942D3" w14:textId="3A79EB7C" w:rsidR="00913EEC" w:rsidRPr="00EE5C78" w:rsidRDefault="00913EEC" w:rsidP="00C17820">
      <w:pPr>
        <w:pStyle w:val="H6"/>
        <w:rPr>
          <w:ins w:id="32" w:author="Danbo Fu (傅丹波)" w:date="2023-07-30T14:36:00Z"/>
          <w:rFonts w:eastAsia="Times New Roman"/>
          <w:sz w:val="22"/>
          <w:lang w:eastAsia="en-GB"/>
        </w:rPr>
      </w:pPr>
      <w:ins w:id="33" w:author="Danbo Fu (傅丹波)" w:date="2023-07-30T14:37:00Z">
        <w:r>
          <w:rPr>
            <w:rFonts w:eastAsia="Times New Roman"/>
            <w:sz w:val="22"/>
            <w:lang w:eastAsia="en-GB"/>
          </w:rPr>
          <w:t>6.5A.4.2</w:t>
        </w:r>
      </w:ins>
      <w:ins w:id="34" w:author="Danbo Fu (傅丹波)" w:date="2023-07-30T14:36:00Z">
        <w:r w:rsidRPr="00EE5C78">
          <w:rPr>
            <w:rFonts w:eastAsia="Times New Roman"/>
            <w:sz w:val="22"/>
            <w:lang w:eastAsia="en-GB"/>
          </w:rPr>
          <w:t>.</w:t>
        </w:r>
        <w:r>
          <w:rPr>
            <w:rFonts w:eastAsia="Times New Roman"/>
            <w:sz w:val="22"/>
            <w:lang w:eastAsia="en-GB"/>
          </w:rPr>
          <w:t>3</w:t>
        </w:r>
        <w:r w:rsidRPr="00EE5C78">
          <w:rPr>
            <w:rFonts w:eastAsia="Times New Roman"/>
            <w:sz w:val="22"/>
            <w:lang w:eastAsia="en-GB"/>
          </w:rPr>
          <w:tab/>
          <w:t>Minimum conformance requirements</w:t>
        </w:r>
      </w:ins>
    </w:p>
    <w:p w14:paraId="59F58778" w14:textId="5F772289" w:rsidR="00913EEC" w:rsidRPr="00017C88" w:rsidRDefault="00913EEC" w:rsidP="00913EEC">
      <w:pPr>
        <w:rPr>
          <w:ins w:id="35" w:author="Danbo Fu (傅丹波)" w:date="2023-07-30T14:36:00Z"/>
          <w:rFonts w:eastAsia="MS Mincho"/>
          <w:lang w:eastAsia="en-GB"/>
        </w:rPr>
      </w:pPr>
      <w:ins w:id="36" w:author="Danbo Fu (傅丹波)" w:date="2023-07-30T14:36:00Z">
        <w:r w:rsidRPr="00017C88">
          <w:rPr>
            <w:rFonts w:eastAsia="Times New Roman"/>
            <w:lang w:eastAsia="en-GB"/>
          </w:rPr>
          <w:t xml:space="preserve">This clause specifies the requirements for the specified E-UTRA band for Transmitter Spurious emissions requirement with </w:t>
        </w:r>
        <w:r w:rsidRPr="00017C88">
          <w:rPr>
            <w:rFonts w:eastAsia="MS Mincho"/>
            <w:lang w:eastAsia="en-GB"/>
          </w:rPr>
          <w:t>f</w:t>
        </w:r>
        <w:r w:rsidRPr="00017C88">
          <w:rPr>
            <w:rFonts w:eastAsia="Times New Roman"/>
            <w:lang w:eastAsia="en-GB"/>
          </w:rPr>
          <w:t xml:space="preserve">requency </w:t>
        </w:r>
        <w:r w:rsidRPr="00017C88">
          <w:rPr>
            <w:rFonts w:eastAsia="MS Mincho"/>
            <w:lang w:eastAsia="en-GB"/>
          </w:rPr>
          <w:t>r</w:t>
        </w:r>
        <w:r w:rsidRPr="00017C88">
          <w:rPr>
            <w:rFonts w:eastAsia="Times New Roman"/>
            <w:lang w:eastAsia="en-GB"/>
          </w:rPr>
          <w:t xml:space="preserve">ange as indicated </w:t>
        </w:r>
        <w:r w:rsidRPr="00017C88">
          <w:rPr>
            <w:rFonts w:eastAsia="MS Mincho"/>
            <w:lang w:eastAsia="en-GB"/>
          </w:rPr>
          <w:t xml:space="preserve">in </w:t>
        </w:r>
        <w:r w:rsidRPr="00017C88">
          <w:rPr>
            <w:rFonts w:eastAsia="Times New Roman"/>
            <w:lang w:eastAsia="en-GB"/>
          </w:rPr>
          <w:t xml:space="preserve">table </w:t>
        </w:r>
      </w:ins>
      <w:ins w:id="37" w:author="Danbo Fu (傅丹波)" w:date="2023-07-30T14:37:00Z">
        <w:r>
          <w:rPr>
            <w:rFonts w:eastAsia="Times New Roman"/>
            <w:lang w:eastAsia="en-GB"/>
          </w:rPr>
          <w:t>6.5A.4.2</w:t>
        </w:r>
      </w:ins>
      <w:ins w:id="38" w:author="Danbo Fu (傅丹波)" w:date="2023-07-30T14:36:00Z">
        <w:r w:rsidRPr="00017C88">
          <w:rPr>
            <w:rFonts w:eastAsia="Times New Roman"/>
            <w:lang w:eastAsia="en-GB"/>
          </w:rPr>
          <w:t>.3-2</w:t>
        </w:r>
        <w:r w:rsidRPr="00017C88">
          <w:rPr>
            <w:rFonts w:eastAsia="MS Mincho"/>
            <w:lang w:eastAsia="en-GB"/>
          </w:rPr>
          <w:t>.</w:t>
        </w:r>
      </w:ins>
    </w:p>
    <w:p w14:paraId="3B5AF93C" w14:textId="77777777" w:rsidR="00913EEC" w:rsidRPr="00017C88" w:rsidRDefault="00913EEC" w:rsidP="00913EEC">
      <w:pPr>
        <w:rPr>
          <w:ins w:id="39" w:author="Danbo Fu (傅丹波)" w:date="2023-07-30T14:36:00Z"/>
          <w:rFonts w:eastAsia="MS Mincho"/>
          <w:lang w:eastAsia="en-GB"/>
        </w:rPr>
      </w:pPr>
      <w:ins w:id="40" w:author="Danbo Fu (傅丹波)" w:date="2023-07-30T14:36:00Z">
        <w:r w:rsidRPr="00017C88">
          <w:rPr>
            <w:rFonts w:eastAsia="Times New Roman" w:cs="v5.0.0"/>
            <w:snapToGrid w:val="0"/>
            <w:lang w:eastAsia="en-GB"/>
          </w:rPr>
          <w:t xml:space="preserve">The spurious emission limits apply for the frequency ranges that are more than </w:t>
        </w:r>
        <w:r w:rsidRPr="00017C88">
          <w:rPr>
            <w:rFonts w:eastAsia="Times New Roman"/>
            <w:lang w:eastAsia="en-GB"/>
          </w:rPr>
          <w:t>Δf</w:t>
        </w:r>
        <w:r w:rsidRPr="00017C88">
          <w:rPr>
            <w:rFonts w:eastAsia="Times New Roman"/>
            <w:vertAlign w:val="subscript"/>
            <w:lang w:eastAsia="en-GB"/>
          </w:rPr>
          <w:t>OOB</w:t>
        </w:r>
        <w:r w:rsidRPr="00017C88">
          <w:rPr>
            <w:rFonts w:eastAsia="Times New Roman"/>
            <w:lang w:eastAsia="en-GB"/>
          </w:rPr>
          <w:t xml:space="preserve"> (MHz) from the edge of the channel bandwidth.</w:t>
        </w:r>
      </w:ins>
    </w:p>
    <w:p w14:paraId="2C184931" w14:textId="77777777" w:rsidR="00913EEC" w:rsidRPr="00017C88" w:rsidRDefault="00913EEC" w:rsidP="00913EEC">
      <w:pPr>
        <w:ind w:left="900" w:hangingChars="450" w:hanging="900"/>
        <w:rPr>
          <w:ins w:id="41" w:author="Danbo Fu (傅丹波)" w:date="2023-07-30T14:36:00Z"/>
          <w:rFonts w:eastAsia="Times New Roman"/>
          <w:lang w:eastAsia="en-GB"/>
        </w:rPr>
      </w:pPr>
      <w:ins w:id="42" w:author="Danbo Fu (傅丹波)" w:date="2023-07-30T14:36:00Z">
        <w:r w:rsidRPr="00017C88">
          <w:rPr>
            <w:rFonts w:eastAsia="Times New Roman"/>
            <w:lang w:eastAsia="en-GB"/>
          </w:rPr>
          <w:t>NOTE:</w:t>
        </w:r>
        <w:r w:rsidRPr="00017C88">
          <w:rPr>
            <w:rFonts w:eastAsia="Times New Roman"/>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3ABCA0D6" w14:textId="03AF88D4" w:rsidR="00913EEC" w:rsidRPr="00017C88" w:rsidRDefault="00913EEC" w:rsidP="00913EEC">
      <w:pPr>
        <w:keepNext/>
        <w:keepLines/>
        <w:spacing w:before="60"/>
        <w:jc w:val="center"/>
        <w:rPr>
          <w:ins w:id="43" w:author="Danbo Fu (傅丹波)" w:date="2023-07-30T14:36:00Z"/>
          <w:rFonts w:ascii="Arial" w:eastAsia="Times New Roman" w:hAnsi="Arial"/>
          <w:b/>
          <w:lang w:eastAsia="en-GB"/>
        </w:rPr>
      </w:pPr>
      <w:ins w:id="44" w:author="Danbo Fu (傅丹波)" w:date="2023-07-30T14:36:00Z">
        <w:r w:rsidRPr="00017C88">
          <w:rPr>
            <w:rFonts w:ascii="Arial" w:eastAsia="Times New Roman" w:hAnsi="Arial"/>
            <w:b/>
            <w:lang w:eastAsia="en-GB"/>
          </w:rPr>
          <w:t xml:space="preserve">Table </w:t>
        </w:r>
      </w:ins>
      <w:ins w:id="45" w:author="Danbo Fu (傅丹波)" w:date="2023-07-30T14:37:00Z">
        <w:r>
          <w:rPr>
            <w:rFonts w:ascii="Arial" w:eastAsia="Times New Roman" w:hAnsi="Arial"/>
            <w:b/>
            <w:lang w:eastAsia="en-GB"/>
          </w:rPr>
          <w:t>6.5A.4.2</w:t>
        </w:r>
      </w:ins>
      <w:ins w:id="46" w:author="Danbo Fu (傅丹波)" w:date="2023-07-30T14:36:00Z">
        <w:r>
          <w:rPr>
            <w:rFonts w:ascii="Arial" w:eastAsia="Times New Roman" w:hAnsi="Arial"/>
            <w:b/>
            <w:lang w:eastAsia="en-GB"/>
          </w:rPr>
          <w:t>.3-1</w:t>
        </w:r>
        <w:r w:rsidRPr="00017C88">
          <w:rPr>
            <w:rFonts w:ascii="Arial" w:eastAsia="Times New Roman" w:hAnsi="Arial"/>
            <w:b/>
            <w:lang w:eastAsia="en-GB"/>
          </w:rPr>
          <w:t>: Δf</w:t>
        </w:r>
        <w:r w:rsidRPr="00017C88">
          <w:rPr>
            <w:rFonts w:ascii="Arial" w:eastAsia="Times New Roman" w:hAnsi="Arial"/>
            <w:b/>
            <w:vertAlign w:val="subscript"/>
            <w:lang w:eastAsia="en-GB"/>
          </w:rPr>
          <w:t>OOB</w:t>
        </w:r>
        <w:r w:rsidRPr="00017C88">
          <w:rPr>
            <w:rFonts w:ascii="Arial" w:eastAsia="Times New Roman" w:hAnsi="Arial"/>
            <w:b/>
            <w:lang w:eastAsia="en-GB"/>
          </w:rPr>
          <w:t xml:space="preserve"> boundary between E-UTRA channel and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7" w:author="Danbo Fu (傅丹波)" w:date="2023-07-30T14: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059"/>
        <w:gridCol w:w="1911"/>
        <w:tblGridChange w:id="48">
          <w:tblGrid>
            <w:gridCol w:w="1345"/>
            <w:gridCol w:w="778"/>
          </w:tblGrid>
        </w:tblGridChange>
      </w:tblGrid>
      <w:tr w:rsidR="00913EEC" w:rsidRPr="00017C88" w14:paraId="63F9C1F2" w14:textId="77777777" w:rsidTr="0000691C">
        <w:trPr>
          <w:jc w:val="center"/>
          <w:ins w:id="49" w:author="Danbo Fu (傅丹波)" w:date="2023-07-30T14:36:00Z"/>
          <w:trPrChange w:id="50" w:author="Danbo Fu (傅丹波)" w:date="2023-07-30T14:39:00Z">
            <w:trPr>
              <w:jc w:val="center"/>
            </w:trPr>
          </w:trPrChange>
        </w:trPr>
        <w:tc>
          <w:tcPr>
            <w:tcW w:w="2059" w:type="dxa"/>
            <w:tcPrChange w:id="51" w:author="Danbo Fu (傅丹波)" w:date="2023-07-30T14:39:00Z">
              <w:tcPr>
                <w:tcW w:w="1345" w:type="dxa"/>
              </w:tcPr>
            </w:tcPrChange>
          </w:tcPr>
          <w:p w14:paraId="717308E2" w14:textId="77777777" w:rsidR="00913EEC" w:rsidRPr="00017C88" w:rsidRDefault="00913EEC" w:rsidP="00237FD4">
            <w:pPr>
              <w:keepNext/>
              <w:keepLines/>
              <w:spacing w:after="0"/>
              <w:jc w:val="center"/>
              <w:rPr>
                <w:ins w:id="52" w:author="Danbo Fu (傅丹波)" w:date="2023-07-30T14:36:00Z"/>
                <w:rFonts w:ascii="Arial" w:eastAsia="Times New Roman" w:hAnsi="Arial"/>
                <w:b/>
                <w:sz w:val="18"/>
                <w:lang w:eastAsia="en-US"/>
              </w:rPr>
            </w:pPr>
            <w:ins w:id="53" w:author="Danbo Fu (傅丹波)" w:date="2023-07-30T14:36:00Z">
              <w:r w:rsidRPr="00017C88">
                <w:rPr>
                  <w:rFonts w:ascii="Arial" w:eastAsia="Times New Roman" w:hAnsi="Arial"/>
                  <w:b/>
                  <w:sz w:val="18"/>
                  <w:lang w:eastAsia="en-US"/>
                </w:rPr>
                <w:t xml:space="preserve">Channel bandwidth </w:t>
              </w:r>
            </w:ins>
          </w:p>
        </w:tc>
        <w:tc>
          <w:tcPr>
            <w:tcW w:w="1911" w:type="dxa"/>
            <w:tcPrChange w:id="54" w:author="Danbo Fu (傅丹波)" w:date="2023-07-30T14:39:00Z">
              <w:tcPr>
                <w:tcW w:w="778" w:type="dxa"/>
              </w:tcPr>
            </w:tcPrChange>
          </w:tcPr>
          <w:p w14:paraId="6528A974" w14:textId="77777777" w:rsidR="00913EEC" w:rsidRPr="00017C88" w:rsidRDefault="00913EEC" w:rsidP="00237FD4">
            <w:pPr>
              <w:keepNext/>
              <w:keepLines/>
              <w:spacing w:after="0"/>
              <w:jc w:val="center"/>
              <w:rPr>
                <w:ins w:id="55" w:author="Danbo Fu (傅丹波)" w:date="2023-07-30T14:36:00Z"/>
                <w:rFonts w:ascii="Arial" w:eastAsia="Times New Roman" w:hAnsi="Arial"/>
                <w:b/>
                <w:sz w:val="18"/>
                <w:lang w:eastAsia="en-US"/>
              </w:rPr>
            </w:pPr>
            <w:ins w:id="56" w:author="Danbo Fu (傅丹波)" w:date="2023-07-30T14:36:00Z">
              <w:r w:rsidRPr="00017C88">
                <w:rPr>
                  <w:rFonts w:ascii="Arial" w:eastAsia="Times New Roman" w:hAnsi="Arial"/>
                  <w:b/>
                  <w:sz w:val="18"/>
                  <w:lang w:eastAsia="en-US"/>
                </w:rPr>
                <w:t xml:space="preserve">1.4 MHz </w:t>
              </w:r>
            </w:ins>
          </w:p>
        </w:tc>
      </w:tr>
      <w:tr w:rsidR="00913EEC" w:rsidRPr="00017C88" w14:paraId="6DDC51CB" w14:textId="77777777" w:rsidTr="0000691C">
        <w:trPr>
          <w:jc w:val="center"/>
          <w:ins w:id="57" w:author="Danbo Fu (傅丹波)" w:date="2023-07-30T14:36:00Z"/>
          <w:trPrChange w:id="58" w:author="Danbo Fu (傅丹波)" w:date="2023-07-30T14:39:00Z">
            <w:trPr>
              <w:jc w:val="center"/>
            </w:trPr>
          </w:trPrChange>
        </w:trPr>
        <w:tc>
          <w:tcPr>
            <w:tcW w:w="2059" w:type="dxa"/>
            <w:tcPrChange w:id="59" w:author="Danbo Fu (傅丹波)" w:date="2023-07-30T14:39:00Z">
              <w:tcPr>
                <w:tcW w:w="1345" w:type="dxa"/>
              </w:tcPr>
            </w:tcPrChange>
          </w:tcPr>
          <w:p w14:paraId="7F9255F3" w14:textId="77777777" w:rsidR="00913EEC" w:rsidRPr="00017C88" w:rsidRDefault="00913EEC" w:rsidP="00237FD4">
            <w:pPr>
              <w:keepNext/>
              <w:keepLines/>
              <w:spacing w:after="0"/>
              <w:jc w:val="center"/>
              <w:rPr>
                <w:ins w:id="60" w:author="Danbo Fu (傅丹波)" w:date="2023-07-30T14:36:00Z"/>
                <w:rFonts w:ascii="Arial" w:eastAsia="Times New Roman" w:hAnsi="Arial"/>
                <w:b/>
                <w:sz w:val="18"/>
                <w:lang w:eastAsia="en-US"/>
              </w:rPr>
            </w:pPr>
            <w:ins w:id="61" w:author="Danbo Fu (傅丹波)" w:date="2023-07-30T14:36:00Z">
              <w:r w:rsidRPr="00017C88">
                <w:rPr>
                  <w:rFonts w:ascii="Arial" w:eastAsia="Times New Roman" w:hAnsi="Arial"/>
                  <w:b/>
                  <w:sz w:val="18"/>
                  <w:lang w:eastAsia="en-US"/>
                </w:rPr>
                <w:t>Δf</w:t>
              </w:r>
              <w:r w:rsidRPr="00017C88">
                <w:rPr>
                  <w:rFonts w:ascii="Arial" w:eastAsia="Times New Roman" w:hAnsi="Arial"/>
                  <w:b/>
                  <w:sz w:val="18"/>
                  <w:vertAlign w:val="subscript"/>
                  <w:lang w:eastAsia="en-US"/>
                </w:rPr>
                <w:t>OOB</w:t>
              </w:r>
              <w:r w:rsidRPr="00017C88">
                <w:rPr>
                  <w:rFonts w:ascii="Arial" w:eastAsia="Times New Roman" w:hAnsi="Arial"/>
                  <w:b/>
                  <w:sz w:val="18"/>
                  <w:lang w:eastAsia="en-US"/>
                </w:rPr>
                <w:t xml:space="preserve"> (MHz)</w:t>
              </w:r>
            </w:ins>
          </w:p>
        </w:tc>
        <w:tc>
          <w:tcPr>
            <w:tcW w:w="1911" w:type="dxa"/>
            <w:tcPrChange w:id="62" w:author="Danbo Fu (傅丹波)" w:date="2023-07-30T14:39:00Z">
              <w:tcPr>
                <w:tcW w:w="778" w:type="dxa"/>
              </w:tcPr>
            </w:tcPrChange>
          </w:tcPr>
          <w:p w14:paraId="2BF840D7" w14:textId="77777777" w:rsidR="00913EEC" w:rsidRPr="00017C88" w:rsidRDefault="00913EEC" w:rsidP="00237FD4">
            <w:pPr>
              <w:keepNext/>
              <w:keepLines/>
              <w:spacing w:after="0"/>
              <w:jc w:val="center"/>
              <w:rPr>
                <w:ins w:id="63" w:author="Danbo Fu (傅丹波)" w:date="2023-07-30T14:36:00Z"/>
                <w:rFonts w:ascii="Arial" w:eastAsia="Times New Roman" w:hAnsi="Arial"/>
                <w:sz w:val="18"/>
                <w:lang w:eastAsia="en-US"/>
              </w:rPr>
            </w:pPr>
            <w:ins w:id="64" w:author="Danbo Fu (傅丹波)" w:date="2023-07-30T14:36:00Z">
              <w:r w:rsidRPr="00017C88">
                <w:rPr>
                  <w:rFonts w:ascii="Arial" w:eastAsia="Times New Roman" w:hAnsi="Arial"/>
                  <w:sz w:val="18"/>
                  <w:lang w:eastAsia="en-US"/>
                </w:rPr>
                <w:t>2.8</w:t>
              </w:r>
            </w:ins>
          </w:p>
        </w:tc>
      </w:tr>
    </w:tbl>
    <w:p w14:paraId="383AC2D8" w14:textId="77777777" w:rsidR="00913EEC" w:rsidRPr="00017C88" w:rsidRDefault="00913EEC" w:rsidP="00913EEC">
      <w:pPr>
        <w:rPr>
          <w:ins w:id="65" w:author="Danbo Fu (傅丹波)" w:date="2023-07-30T14:36:00Z"/>
          <w:rFonts w:eastAsia="Times New Roman"/>
          <w:lang w:eastAsia="en-GB"/>
        </w:rPr>
      </w:pPr>
    </w:p>
    <w:p w14:paraId="4151BA1A" w14:textId="05D5D008" w:rsidR="00913EEC" w:rsidRPr="00017C88" w:rsidRDefault="00913EEC" w:rsidP="00913EEC">
      <w:pPr>
        <w:rPr>
          <w:ins w:id="66" w:author="Danbo Fu (傅丹波)" w:date="2023-07-30T14:36:00Z"/>
          <w:rFonts w:eastAsia="MS Mincho"/>
          <w:lang w:eastAsia="en-GB"/>
        </w:rPr>
      </w:pPr>
      <w:ins w:id="67" w:author="Danbo Fu (傅丹波)" w:date="2023-07-30T14:36:00Z">
        <w:r w:rsidRPr="00017C88">
          <w:rPr>
            <w:rFonts w:eastAsia="Times New Roman" w:cs="v5.0.0"/>
            <w:snapToGrid w:val="0"/>
            <w:lang w:eastAsia="en-GB"/>
          </w:rPr>
          <w:t>The spurious emission limits in</w:t>
        </w:r>
        <w:r w:rsidRPr="00017C88">
          <w:rPr>
            <w:rFonts w:eastAsia="Times New Roman" w:cs="v5.0.0"/>
            <w:lang w:eastAsia="en-GB"/>
          </w:rPr>
          <w:t xml:space="preserve"> Table </w:t>
        </w:r>
      </w:ins>
      <w:ins w:id="68" w:author="Danbo Fu (傅丹波)" w:date="2023-07-30T14:37:00Z">
        <w:r>
          <w:rPr>
            <w:rFonts w:eastAsia="Times New Roman" w:cs="v5.0.0"/>
            <w:lang w:eastAsia="en-GB"/>
          </w:rPr>
          <w:t>6.5A.4.2</w:t>
        </w:r>
      </w:ins>
      <w:ins w:id="69" w:author="Danbo Fu (傅丹波)" w:date="2023-07-30T14:36:00Z">
        <w:r w:rsidRPr="00017C88">
          <w:rPr>
            <w:rFonts w:eastAsia="Times New Roman" w:cs="v5.0.0"/>
            <w:lang w:eastAsia="en-GB"/>
          </w:rPr>
          <w:t>.3-2</w:t>
        </w:r>
        <w:r w:rsidRPr="00017C88">
          <w:rPr>
            <w:rFonts w:eastAsia="Times New Roman" w:cs="v5.0.0"/>
            <w:snapToGrid w:val="0"/>
            <w:lang w:eastAsia="en-GB"/>
          </w:rPr>
          <w:t xml:space="preserve"> </w:t>
        </w:r>
        <w:r w:rsidRPr="00017C88">
          <w:rPr>
            <w:rFonts w:eastAsia="Times New Roman"/>
            <w:lang w:eastAsia="en-GB"/>
          </w:rPr>
          <w:t>apply for all transmitter band configurations (RB) and channel bandwidths.</w:t>
        </w:r>
      </w:ins>
    </w:p>
    <w:p w14:paraId="775D44EB" w14:textId="5D8BB83E" w:rsidR="00913EEC" w:rsidRPr="00017C88" w:rsidRDefault="00913EEC" w:rsidP="00913EEC">
      <w:pPr>
        <w:keepNext/>
        <w:keepLines/>
        <w:spacing w:before="60"/>
        <w:jc w:val="center"/>
        <w:rPr>
          <w:ins w:id="70" w:author="Danbo Fu (傅丹波)" w:date="2023-07-30T14:36:00Z"/>
          <w:rFonts w:ascii="Arial" w:eastAsia="Times New Roman" w:hAnsi="Arial"/>
          <w:b/>
          <w:lang w:eastAsia="en-GB"/>
        </w:rPr>
      </w:pPr>
      <w:ins w:id="71" w:author="Danbo Fu (傅丹波)" w:date="2023-07-30T14:36:00Z">
        <w:r w:rsidRPr="00017C88">
          <w:rPr>
            <w:rFonts w:ascii="Arial" w:eastAsia="Times New Roman" w:hAnsi="Arial"/>
            <w:b/>
            <w:lang w:eastAsia="en-GB"/>
          </w:rPr>
          <w:t xml:space="preserve">Table </w:t>
        </w:r>
      </w:ins>
      <w:ins w:id="72" w:author="Danbo Fu (傅丹波)" w:date="2023-07-30T14:37:00Z">
        <w:r>
          <w:rPr>
            <w:rFonts w:ascii="Arial" w:eastAsia="Times New Roman" w:hAnsi="Arial"/>
            <w:b/>
            <w:lang w:eastAsia="en-GB"/>
          </w:rPr>
          <w:t>6.5A.4.2</w:t>
        </w:r>
      </w:ins>
      <w:ins w:id="73" w:author="Danbo Fu (傅丹波)" w:date="2023-07-30T14:36:00Z">
        <w:r>
          <w:rPr>
            <w:rFonts w:ascii="Arial" w:eastAsia="Times New Roman" w:hAnsi="Arial"/>
            <w:b/>
            <w:lang w:eastAsia="en-GB"/>
          </w:rPr>
          <w:t>.3-2</w:t>
        </w:r>
        <w:r w:rsidRPr="00017C88">
          <w:rPr>
            <w:rFonts w:ascii="Arial" w:eastAsia="Times New Roman" w:hAnsi="Arial"/>
            <w:b/>
            <w:lang w:eastAsia="en-GB"/>
          </w:rPr>
          <w:t>: Spurious emissions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13EEC" w:rsidRPr="00017C88" w14:paraId="6D73A44D" w14:textId="77777777" w:rsidTr="00237FD4">
        <w:trPr>
          <w:jc w:val="center"/>
          <w:ins w:id="74" w:author="Danbo Fu (傅丹波)" w:date="2023-07-30T14:36:00Z"/>
        </w:trPr>
        <w:tc>
          <w:tcPr>
            <w:tcW w:w="2152" w:type="dxa"/>
          </w:tcPr>
          <w:p w14:paraId="5029E488" w14:textId="77777777" w:rsidR="00913EEC" w:rsidRPr="00017C88" w:rsidRDefault="00913EEC" w:rsidP="00237FD4">
            <w:pPr>
              <w:keepNext/>
              <w:keepLines/>
              <w:spacing w:after="0"/>
              <w:jc w:val="center"/>
              <w:rPr>
                <w:ins w:id="75" w:author="Danbo Fu (傅丹波)" w:date="2023-07-30T14:36:00Z"/>
                <w:rFonts w:ascii="Arial" w:eastAsia="Times New Roman" w:hAnsi="Arial" w:cs="v5.0.0"/>
                <w:b/>
                <w:sz w:val="18"/>
                <w:lang w:eastAsia="en-US"/>
              </w:rPr>
            </w:pPr>
            <w:ins w:id="76" w:author="Danbo Fu (傅丹波)" w:date="2023-07-30T14:36:00Z">
              <w:r w:rsidRPr="00017C88">
                <w:rPr>
                  <w:rFonts w:ascii="Arial" w:eastAsia="Times New Roman" w:hAnsi="Arial" w:cs="Arial"/>
                  <w:b/>
                  <w:sz w:val="18"/>
                  <w:lang w:eastAsia="en-US"/>
                </w:rPr>
                <w:t>Frequency Range</w:t>
              </w:r>
            </w:ins>
          </w:p>
        </w:tc>
        <w:tc>
          <w:tcPr>
            <w:tcW w:w="1522" w:type="dxa"/>
          </w:tcPr>
          <w:p w14:paraId="7231044E" w14:textId="77777777" w:rsidR="00913EEC" w:rsidRPr="00017C88" w:rsidRDefault="00913EEC" w:rsidP="00237FD4">
            <w:pPr>
              <w:keepNext/>
              <w:keepLines/>
              <w:spacing w:after="0"/>
              <w:jc w:val="center"/>
              <w:rPr>
                <w:ins w:id="77" w:author="Danbo Fu (傅丹波)" w:date="2023-07-30T14:36:00Z"/>
                <w:rFonts w:ascii="Arial" w:eastAsia="Times New Roman" w:hAnsi="Arial" w:cs="v5.0.0"/>
                <w:b/>
                <w:sz w:val="18"/>
                <w:lang w:eastAsia="en-US"/>
              </w:rPr>
            </w:pPr>
            <w:ins w:id="78" w:author="Danbo Fu (傅丹波)" w:date="2023-07-30T14:36:00Z">
              <w:r w:rsidRPr="00017C88">
                <w:rPr>
                  <w:rFonts w:ascii="Arial" w:eastAsia="Times New Roman" w:hAnsi="Arial" w:cs="Arial"/>
                  <w:b/>
                  <w:sz w:val="18"/>
                  <w:lang w:eastAsia="en-US"/>
                </w:rPr>
                <w:t>Maximum Level</w:t>
              </w:r>
            </w:ins>
          </w:p>
        </w:tc>
        <w:tc>
          <w:tcPr>
            <w:tcW w:w="2262" w:type="dxa"/>
          </w:tcPr>
          <w:p w14:paraId="5D7F0870" w14:textId="77777777" w:rsidR="00913EEC" w:rsidRPr="00017C88" w:rsidRDefault="00913EEC" w:rsidP="00237FD4">
            <w:pPr>
              <w:keepNext/>
              <w:keepLines/>
              <w:spacing w:after="0"/>
              <w:jc w:val="center"/>
              <w:rPr>
                <w:ins w:id="79" w:author="Danbo Fu (傅丹波)" w:date="2023-07-30T14:36:00Z"/>
                <w:rFonts w:ascii="Arial" w:eastAsia="Times New Roman" w:hAnsi="Arial" w:cs="v5.0.0"/>
                <w:b/>
                <w:sz w:val="18"/>
                <w:lang w:eastAsia="en-US"/>
              </w:rPr>
            </w:pPr>
            <w:ins w:id="80" w:author="Danbo Fu (傅丹波)" w:date="2023-07-30T14:36:00Z">
              <w:r w:rsidRPr="00017C88">
                <w:rPr>
                  <w:rFonts w:ascii="Arial" w:eastAsia="Times New Roman" w:hAnsi="Arial" w:cs="Arial"/>
                  <w:b/>
                  <w:sz w:val="18"/>
                  <w:lang w:eastAsia="en-US"/>
                </w:rPr>
                <w:t>Measurement bandwidth</w:t>
              </w:r>
            </w:ins>
          </w:p>
        </w:tc>
      </w:tr>
      <w:tr w:rsidR="00913EEC" w:rsidRPr="00017C88" w14:paraId="7972F2A0" w14:textId="77777777" w:rsidTr="00237FD4">
        <w:trPr>
          <w:jc w:val="center"/>
          <w:ins w:id="81" w:author="Danbo Fu (傅丹波)" w:date="2023-07-30T14:36:00Z"/>
        </w:trPr>
        <w:tc>
          <w:tcPr>
            <w:tcW w:w="2152" w:type="dxa"/>
          </w:tcPr>
          <w:p w14:paraId="0873023B" w14:textId="77777777" w:rsidR="00913EEC" w:rsidRPr="00017C88" w:rsidRDefault="00913EEC" w:rsidP="00237FD4">
            <w:pPr>
              <w:keepNext/>
              <w:keepLines/>
              <w:spacing w:after="0"/>
              <w:jc w:val="center"/>
              <w:rPr>
                <w:ins w:id="82" w:author="Danbo Fu (傅丹波)" w:date="2023-07-30T14:36:00Z"/>
                <w:rFonts w:ascii="Arial" w:eastAsia="Times New Roman" w:hAnsi="Arial" w:cs="Arial"/>
                <w:sz w:val="18"/>
                <w:lang w:eastAsia="en-US"/>
              </w:rPr>
            </w:pPr>
            <w:ins w:id="83" w:author="Danbo Fu (傅丹波)" w:date="2023-07-30T14:36:00Z">
              <w:r w:rsidRPr="00017C88">
                <w:rPr>
                  <w:rFonts w:ascii="Arial" w:eastAsia="Times New Roman" w:hAnsi="Arial" w:cs="Arial"/>
                  <w:sz w:val="18"/>
                  <w:lang w:eastAsia="en-US"/>
                </w:rPr>
                <w:t xml:space="preserve">9 kHz </w:t>
              </w:r>
              <w:r w:rsidRPr="00017C88">
                <w:rPr>
                  <w:rFonts w:ascii="Arial" w:eastAsia="Times New Roman" w:hAnsi="Arial" w:cs="Arial"/>
                  <w:sz w:val="18"/>
                  <w:lang w:eastAsia="en-US"/>
                </w:rPr>
                <w:sym w:font="Symbol" w:char="F0A3"/>
              </w:r>
              <w:r w:rsidRPr="00017C88">
                <w:rPr>
                  <w:rFonts w:ascii="Arial" w:eastAsia="Times New Roman" w:hAnsi="Arial" w:cs="Arial"/>
                  <w:sz w:val="18"/>
                  <w:lang w:eastAsia="en-US"/>
                </w:rPr>
                <w:t xml:space="preserve"> f &lt; 150 kHz</w:t>
              </w:r>
            </w:ins>
          </w:p>
        </w:tc>
        <w:tc>
          <w:tcPr>
            <w:tcW w:w="1522" w:type="dxa"/>
          </w:tcPr>
          <w:p w14:paraId="3F294669" w14:textId="77777777" w:rsidR="00913EEC" w:rsidRPr="00017C88" w:rsidRDefault="00913EEC" w:rsidP="00237FD4">
            <w:pPr>
              <w:keepNext/>
              <w:keepLines/>
              <w:spacing w:after="0"/>
              <w:jc w:val="center"/>
              <w:rPr>
                <w:ins w:id="84" w:author="Danbo Fu (傅丹波)" w:date="2023-07-30T14:36:00Z"/>
                <w:rFonts w:ascii="Arial" w:eastAsia="Times New Roman" w:hAnsi="Arial" w:cs="Arial"/>
                <w:sz w:val="18"/>
                <w:lang w:eastAsia="en-US"/>
              </w:rPr>
            </w:pPr>
            <w:ins w:id="85" w:author="Danbo Fu (傅丹波)" w:date="2023-07-30T14:36:00Z">
              <w:r w:rsidRPr="00017C88">
                <w:rPr>
                  <w:rFonts w:ascii="Arial" w:eastAsia="Times New Roman" w:hAnsi="Arial" w:cs="Arial"/>
                  <w:sz w:val="18"/>
                  <w:lang w:eastAsia="en-US"/>
                </w:rPr>
                <w:t>-36 dBm</w:t>
              </w:r>
            </w:ins>
          </w:p>
        </w:tc>
        <w:tc>
          <w:tcPr>
            <w:tcW w:w="2262" w:type="dxa"/>
          </w:tcPr>
          <w:p w14:paraId="2D7EEDBB" w14:textId="77777777" w:rsidR="00913EEC" w:rsidRPr="00017C88" w:rsidRDefault="00913EEC" w:rsidP="00237FD4">
            <w:pPr>
              <w:keepNext/>
              <w:keepLines/>
              <w:spacing w:after="0"/>
              <w:jc w:val="center"/>
              <w:rPr>
                <w:ins w:id="86" w:author="Danbo Fu (傅丹波)" w:date="2023-07-30T14:36:00Z"/>
                <w:rFonts w:ascii="Arial" w:eastAsia="Times New Roman" w:hAnsi="Arial" w:cs="Arial"/>
                <w:sz w:val="18"/>
                <w:lang w:eastAsia="en-US"/>
              </w:rPr>
            </w:pPr>
            <w:ins w:id="87" w:author="Danbo Fu (傅丹波)" w:date="2023-07-30T14:36:00Z">
              <w:r w:rsidRPr="00017C88">
                <w:rPr>
                  <w:rFonts w:ascii="Arial" w:eastAsia="Times New Roman" w:hAnsi="Arial" w:cs="Arial"/>
                  <w:sz w:val="18"/>
                  <w:lang w:eastAsia="en-US"/>
                </w:rPr>
                <w:t xml:space="preserve">1 kHz </w:t>
              </w:r>
            </w:ins>
          </w:p>
        </w:tc>
      </w:tr>
      <w:tr w:rsidR="00913EEC" w:rsidRPr="00017C88" w14:paraId="75841616" w14:textId="77777777" w:rsidTr="00237FD4">
        <w:trPr>
          <w:jc w:val="center"/>
          <w:ins w:id="88" w:author="Danbo Fu (傅丹波)" w:date="2023-07-30T14:36:00Z"/>
        </w:trPr>
        <w:tc>
          <w:tcPr>
            <w:tcW w:w="2152" w:type="dxa"/>
          </w:tcPr>
          <w:p w14:paraId="49D2E035" w14:textId="77777777" w:rsidR="00913EEC" w:rsidRPr="00017C88" w:rsidRDefault="00913EEC" w:rsidP="00237FD4">
            <w:pPr>
              <w:keepNext/>
              <w:keepLines/>
              <w:spacing w:after="0"/>
              <w:jc w:val="center"/>
              <w:rPr>
                <w:ins w:id="89" w:author="Danbo Fu (傅丹波)" w:date="2023-07-30T14:36:00Z"/>
                <w:rFonts w:ascii="Arial" w:eastAsia="Times New Roman" w:hAnsi="Arial" w:cs="Arial"/>
                <w:sz w:val="18"/>
                <w:lang w:eastAsia="en-US"/>
              </w:rPr>
            </w:pPr>
            <w:ins w:id="90" w:author="Danbo Fu (傅丹波)" w:date="2023-07-30T14:36:00Z">
              <w:r w:rsidRPr="00017C88">
                <w:rPr>
                  <w:rFonts w:ascii="Arial" w:eastAsia="Times New Roman" w:hAnsi="Arial" w:cs="Arial"/>
                  <w:sz w:val="18"/>
                  <w:lang w:eastAsia="en-US"/>
                </w:rPr>
                <w:t xml:space="preserve">150 kHz </w:t>
              </w:r>
              <w:r w:rsidRPr="00017C88">
                <w:rPr>
                  <w:rFonts w:ascii="Arial" w:eastAsia="Times New Roman" w:hAnsi="Arial" w:cs="Arial"/>
                  <w:sz w:val="18"/>
                  <w:lang w:eastAsia="en-US"/>
                </w:rPr>
                <w:sym w:font="Symbol" w:char="F0A3"/>
              </w:r>
              <w:r w:rsidRPr="00017C88">
                <w:rPr>
                  <w:rFonts w:ascii="Arial" w:eastAsia="Times New Roman" w:hAnsi="Arial" w:cs="Arial"/>
                  <w:sz w:val="18"/>
                  <w:lang w:eastAsia="en-US"/>
                </w:rPr>
                <w:t xml:space="preserve"> f &lt; 30 MHz</w:t>
              </w:r>
            </w:ins>
          </w:p>
        </w:tc>
        <w:tc>
          <w:tcPr>
            <w:tcW w:w="1522" w:type="dxa"/>
          </w:tcPr>
          <w:p w14:paraId="39F0234D" w14:textId="77777777" w:rsidR="00913EEC" w:rsidRPr="00017C88" w:rsidRDefault="00913EEC" w:rsidP="00237FD4">
            <w:pPr>
              <w:keepNext/>
              <w:keepLines/>
              <w:spacing w:after="0"/>
              <w:jc w:val="center"/>
              <w:rPr>
                <w:ins w:id="91" w:author="Danbo Fu (傅丹波)" w:date="2023-07-30T14:36:00Z"/>
                <w:rFonts w:ascii="Arial" w:eastAsia="Times New Roman" w:hAnsi="Arial" w:cs="Arial"/>
                <w:sz w:val="18"/>
                <w:lang w:eastAsia="en-US"/>
              </w:rPr>
            </w:pPr>
            <w:ins w:id="92" w:author="Danbo Fu (傅丹波)" w:date="2023-07-30T14:36:00Z">
              <w:r w:rsidRPr="00017C88">
                <w:rPr>
                  <w:rFonts w:ascii="Arial" w:eastAsia="Times New Roman" w:hAnsi="Arial" w:cs="Arial"/>
                  <w:sz w:val="18"/>
                  <w:lang w:eastAsia="en-US"/>
                </w:rPr>
                <w:t>-36 dBm</w:t>
              </w:r>
            </w:ins>
          </w:p>
        </w:tc>
        <w:tc>
          <w:tcPr>
            <w:tcW w:w="2262" w:type="dxa"/>
          </w:tcPr>
          <w:p w14:paraId="4C8716D7" w14:textId="77777777" w:rsidR="00913EEC" w:rsidRPr="00017C88" w:rsidRDefault="00913EEC" w:rsidP="00237FD4">
            <w:pPr>
              <w:keepNext/>
              <w:keepLines/>
              <w:spacing w:after="0"/>
              <w:jc w:val="center"/>
              <w:rPr>
                <w:ins w:id="93" w:author="Danbo Fu (傅丹波)" w:date="2023-07-30T14:36:00Z"/>
                <w:rFonts w:ascii="Arial" w:eastAsia="Times New Roman" w:hAnsi="Arial" w:cs="Arial"/>
                <w:sz w:val="18"/>
                <w:lang w:eastAsia="en-US"/>
              </w:rPr>
            </w:pPr>
            <w:ins w:id="94" w:author="Danbo Fu (傅丹波)" w:date="2023-07-30T14:36:00Z">
              <w:r w:rsidRPr="00017C88">
                <w:rPr>
                  <w:rFonts w:ascii="Arial" w:eastAsia="Times New Roman" w:hAnsi="Arial" w:cs="Arial"/>
                  <w:sz w:val="18"/>
                  <w:lang w:eastAsia="en-US"/>
                </w:rPr>
                <w:t xml:space="preserve">10 kHz </w:t>
              </w:r>
            </w:ins>
          </w:p>
        </w:tc>
      </w:tr>
      <w:tr w:rsidR="00913EEC" w:rsidRPr="00017C88" w14:paraId="7A54AD86" w14:textId="77777777" w:rsidTr="00237FD4">
        <w:trPr>
          <w:jc w:val="center"/>
          <w:ins w:id="95" w:author="Danbo Fu (傅丹波)" w:date="2023-07-30T14:36:00Z"/>
        </w:trPr>
        <w:tc>
          <w:tcPr>
            <w:tcW w:w="2152" w:type="dxa"/>
          </w:tcPr>
          <w:p w14:paraId="67503DFB" w14:textId="77777777" w:rsidR="00913EEC" w:rsidRPr="00017C88" w:rsidRDefault="00913EEC" w:rsidP="00237FD4">
            <w:pPr>
              <w:keepNext/>
              <w:keepLines/>
              <w:spacing w:after="0"/>
              <w:jc w:val="center"/>
              <w:rPr>
                <w:ins w:id="96" w:author="Danbo Fu (傅丹波)" w:date="2023-07-30T14:36:00Z"/>
                <w:rFonts w:ascii="Arial" w:eastAsia="Times New Roman" w:hAnsi="Arial" w:cs="Arial"/>
                <w:sz w:val="18"/>
                <w:lang w:eastAsia="en-US"/>
              </w:rPr>
            </w:pPr>
            <w:ins w:id="97" w:author="Danbo Fu (傅丹波)" w:date="2023-07-30T14:36:00Z">
              <w:r w:rsidRPr="00017C88">
                <w:rPr>
                  <w:rFonts w:ascii="Arial" w:eastAsia="Times New Roman" w:hAnsi="Arial" w:cs="Arial"/>
                  <w:sz w:val="18"/>
                  <w:lang w:eastAsia="en-US"/>
                </w:rPr>
                <w:t xml:space="preserve">30 MHz </w:t>
              </w:r>
              <w:r w:rsidRPr="00017C88">
                <w:rPr>
                  <w:rFonts w:ascii="Arial" w:eastAsia="Times New Roman" w:hAnsi="Arial" w:cs="Arial"/>
                  <w:sz w:val="18"/>
                  <w:lang w:eastAsia="en-US"/>
                </w:rPr>
                <w:sym w:font="Symbol" w:char="F0A3"/>
              </w:r>
              <w:r w:rsidRPr="00017C88">
                <w:rPr>
                  <w:rFonts w:ascii="Arial" w:eastAsia="Times New Roman" w:hAnsi="Arial" w:cs="Arial"/>
                  <w:sz w:val="18"/>
                  <w:lang w:eastAsia="en-US"/>
                </w:rPr>
                <w:t xml:space="preserve"> f &lt; 1000 MHz</w:t>
              </w:r>
            </w:ins>
          </w:p>
        </w:tc>
        <w:tc>
          <w:tcPr>
            <w:tcW w:w="1522" w:type="dxa"/>
          </w:tcPr>
          <w:p w14:paraId="0C66A6EB" w14:textId="77777777" w:rsidR="00913EEC" w:rsidRPr="00017C88" w:rsidRDefault="00913EEC" w:rsidP="00237FD4">
            <w:pPr>
              <w:keepNext/>
              <w:keepLines/>
              <w:spacing w:after="0"/>
              <w:jc w:val="center"/>
              <w:rPr>
                <w:ins w:id="98" w:author="Danbo Fu (傅丹波)" w:date="2023-07-30T14:36:00Z"/>
                <w:rFonts w:ascii="Arial" w:eastAsia="Times New Roman" w:hAnsi="Arial" w:cs="Arial"/>
                <w:sz w:val="18"/>
                <w:lang w:eastAsia="en-US"/>
              </w:rPr>
            </w:pPr>
            <w:ins w:id="99" w:author="Danbo Fu (傅丹波)" w:date="2023-07-30T14:36:00Z">
              <w:r w:rsidRPr="00017C88">
                <w:rPr>
                  <w:rFonts w:ascii="Arial" w:eastAsia="Times New Roman" w:hAnsi="Arial" w:cs="Arial"/>
                  <w:sz w:val="18"/>
                  <w:lang w:eastAsia="en-US"/>
                </w:rPr>
                <w:t>-36 dBm</w:t>
              </w:r>
            </w:ins>
          </w:p>
        </w:tc>
        <w:tc>
          <w:tcPr>
            <w:tcW w:w="2262" w:type="dxa"/>
          </w:tcPr>
          <w:p w14:paraId="591E4BF4" w14:textId="77777777" w:rsidR="00913EEC" w:rsidRPr="00017C88" w:rsidRDefault="00913EEC" w:rsidP="00237FD4">
            <w:pPr>
              <w:keepNext/>
              <w:keepLines/>
              <w:spacing w:after="0"/>
              <w:jc w:val="center"/>
              <w:rPr>
                <w:ins w:id="100" w:author="Danbo Fu (傅丹波)" w:date="2023-07-30T14:36:00Z"/>
                <w:rFonts w:ascii="Arial" w:eastAsia="Times New Roman" w:hAnsi="Arial" w:cs="Arial"/>
                <w:sz w:val="18"/>
                <w:lang w:eastAsia="en-US"/>
              </w:rPr>
            </w:pPr>
            <w:ins w:id="101" w:author="Danbo Fu (傅丹波)" w:date="2023-07-30T14:36:00Z">
              <w:r w:rsidRPr="00017C88">
                <w:rPr>
                  <w:rFonts w:ascii="Arial" w:eastAsia="Times New Roman" w:hAnsi="Arial" w:cs="Arial"/>
                  <w:sz w:val="18"/>
                  <w:lang w:eastAsia="en-US"/>
                </w:rPr>
                <w:t>100 kHz</w:t>
              </w:r>
            </w:ins>
          </w:p>
        </w:tc>
      </w:tr>
      <w:tr w:rsidR="00913EEC" w:rsidRPr="00017C88" w14:paraId="6A70970A" w14:textId="77777777" w:rsidTr="00237FD4">
        <w:trPr>
          <w:jc w:val="center"/>
          <w:ins w:id="102" w:author="Danbo Fu (傅丹波)" w:date="2023-07-30T14:36:00Z"/>
        </w:trPr>
        <w:tc>
          <w:tcPr>
            <w:tcW w:w="2152" w:type="dxa"/>
          </w:tcPr>
          <w:p w14:paraId="1D91DE60" w14:textId="77777777" w:rsidR="00913EEC" w:rsidRPr="00017C88" w:rsidRDefault="00913EEC" w:rsidP="00237FD4">
            <w:pPr>
              <w:keepNext/>
              <w:keepLines/>
              <w:spacing w:after="0"/>
              <w:jc w:val="center"/>
              <w:rPr>
                <w:ins w:id="103" w:author="Danbo Fu (傅丹波)" w:date="2023-07-30T14:36:00Z"/>
                <w:rFonts w:ascii="Arial" w:eastAsia="Times New Roman" w:hAnsi="Arial" w:cs="Arial"/>
                <w:sz w:val="18"/>
                <w:lang w:eastAsia="en-US"/>
              </w:rPr>
            </w:pPr>
            <w:ins w:id="104" w:author="Danbo Fu (傅丹波)" w:date="2023-07-30T14:36:00Z">
              <w:r w:rsidRPr="00017C88">
                <w:rPr>
                  <w:rFonts w:ascii="Arial" w:eastAsia="Times New Roman" w:hAnsi="Arial" w:cs="Arial"/>
                  <w:sz w:val="18"/>
                  <w:lang w:eastAsia="en-US"/>
                </w:rPr>
                <w:t xml:space="preserve">1 GHz </w:t>
              </w:r>
              <w:r w:rsidRPr="00017C88">
                <w:rPr>
                  <w:rFonts w:ascii="Arial" w:eastAsia="Times New Roman" w:hAnsi="Arial" w:cs="Arial"/>
                  <w:sz w:val="18"/>
                  <w:lang w:eastAsia="en-US"/>
                </w:rPr>
                <w:sym w:font="Symbol" w:char="F0A3"/>
              </w:r>
              <w:r w:rsidRPr="00017C88">
                <w:rPr>
                  <w:rFonts w:ascii="Arial" w:eastAsia="Times New Roman" w:hAnsi="Arial" w:cs="Arial"/>
                  <w:sz w:val="18"/>
                  <w:lang w:eastAsia="en-US"/>
                </w:rPr>
                <w:t xml:space="preserve"> f &lt; 12.75 GHz</w:t>
              </w:r>
            </w:ins>
          </w:p>
        </w:tc>
        <w:tc>
          <w:tcPr>
            <w:tcW w:w="1522" w:type="dxa"/>
          </w:tcPr>
          <w:p w14:paraId="000CC38C" w14:textId="77777777" w:rsidR="00913EEC" w:rsidRPr="00017C88" w:rsidRDefault="00913EEC" w:rsidP="00237FD4">
            <w:pPr>
              <w:keepNext/>
              <w:keepLines/>
              <w:spacing w:after="0"/>
              <w:jc w:val="center"/>
              <w:rPr>
                <w:ins w:id="105" w:author="Danbo Fu (傅丹波)" w:date="2023-07-30T14:36:00Z"/>
                <w:rFonts w:ascii="Arial" w:eastAsia="Times New Roman" w:hAnsi="Arial" w:cs="Arial"/>
                <w:sz w:val="18"/>
                <w:lang w:eastAsia="en-US"/>
              </w:rPr>
            </w:pPr>
            <w:ins w:id="106" w:author="Danbo Fu (傅丹波)" w:date="2023-07-30T14:36:00Z">
              <w:r w:rsidRPr="00017C88">
                <w:rPr>
                  <w:rFonts w:ascii="Arial" w:eastAsia="Times New Roman" w:hAnsi="Arial" w:cs="Arial"/>
                  <w:sz w:val="18"/>
                  <w:lang w:eastAsia="en-US"/>
                </w:rPr>
                <w:t>-30 dBm</w:t>
              </w:r>
            </w:ins>
          </w:p>
        </w:tc>
        <w:tc>
          <w:tcPr>
            <w:tcW w:w="2262" w:type="dxa"/>
          </w:tcPr>
          <w:p w14:paraId="04B68DF5" w14:textId="77777777" w:rsidR="00913EEC" w:rsidRPr="00017C88" w:rsidRDefault="00913EEC" w:rsidP="00237FD4">
            <w:pPr>
              <w:keepNext/>
              <w:keepLines/>
              <w:spacing w:after="0"/>
              <w:jc w:val="center"/>
              <w:rPr>
                <w:ins w:id="107" w:author="Danbo Fu (傅丹波)" w:date="2023-07-30T14:36:00Z"/>
                <w:rFonts w:ascii="Arial" w:eastAsia="Times New Roman" w:hAnsi="Arial" w:cs="Arial"/>
                <w:sz w:val="18"/>
                <w:lang w:eastAsia="en-US"/>
              </w:rPr>
            </w:pPr>
            <w:ins w:id="108" w:author="Danbo Fu (傅丹波)" w:date="2023-07-30T14:36:00Z">
              <w:r w:rsidRPr="00017C88">
                <w:rPr>
                  <w:rFonts w:ascii="Arial" w:eastAsia="Times New Roman" w:hAnsi="Arial" w:cs="Arial"/>
                  <w:sz w:val="18"/>
                  <w:lang w:eastAsia="en-US"/>
                </w:rPr>
                <w:t>1 MHz</w:t>
              </w:r>
            </w:ins>
          </w:p>
        </w:tc>
      </w:tr>
    </w:tbl>
    <w:p w14:paraId="7C5F5A7A" w14:textId="77777777" w:rsidR="00913EEC" w:rsidRPr="00017C88" w:rsidRDefault="00913EEC" w:rsidP="00913EEC">
      <w:pPr>
        <w:rPr>
          <w:ins w:id="109" w:author="Danbo Fu (傅丹波)" w:date="2023-07-30T14:36:00Z"/>
          <w:rFonts w:eastAsia="Times New Roman"/>
          <w:lang w:eastAsia="en-GB"/>
        </w:rPr>
      </w:pPr>
    </w:p>
    <w:p w14:paraId="711EEE02" w14:textId="77777777" w:rsidR="00913EEC" w:rsidRPr="00017C88" w:rsidRDefault="00913EEC" w:rsidP="00913EEC">
      <w:pPr>
        <w:rPr>
          <w:ins w:id="110" w:author="Danbo Fu (傅丹波)" w:date="2023-07-30T14:36:00Z"/>
          <w:rFonts w:eastAsia="Times New Roman"/>
          <w:lang w:eastAsia="en-GB"/>
        </w:rPr>
      </w:pPr>
      <w:ins w:id="111" w:author="Danbo Fu (傅丹波)" w:date="2023-07-30T14:36:00Z">
        <w:r w:rsidRPr="00017C88">
          <w:rPr>
            <w:rFonts w:eastAsia="Times New Roman"/>
            <w:lang w:eastAsia="en-GB"/>
          </w:rPr>
          <w:t>The normative reference for this requirement is TS 36.10</w:t>
        </w:r>
        <w:r>
          <w:rPr>
            <w:rFonts w:eastAsia="Times New Roman"/>
            <w:lang w:eastAsia="en-GB"/>
          </w:rPr>
          <w:t>2</w:t>
        </w:r>
        <w:r w:rsidRPr="00017C88">
          <w:rPr>
            <w:rFonts w:eastAsia="Times New Roman"/>
            <w:lang w:eastAsia="en-GB"/>
          </w:rPr>
          <w:t> [</w:t>
        </w:r>
        <w:r>
          <w:rPr>
            <w:rFonts w:eastAsia="Times New Roman"/>
            <w:lang w:eastAsia="en-GB"/>
          </w:rPr>
          <w:t>11</w:t>
        </w:r>
        <w:r w:rsidRPr="00017C88">
          <w:rPr>
            <w:rFonts w:eastAsia="Times New Roman"/>
            <w:lang w:eastAsia="en-GB"/>
          </w:rPr>
          <w:t>] subclause 6.5A.4.2.</w:t>
        </w:r>
      </w:ins>
    </w:p>
    <w:p w14:paraId="4A9DADF3" w14:textId="6335F34A" w:rsidR="00913EEC" w:rsidRPr="00EE5C78" w:rsidRDefault="00913EEC" w:rsidP="00C17820">
      <w:pPr>
        <w:pStyle w:val="H6"/>
        <w:rPr>
          <w:ins w:id="112" w:author="Danbo Fu (傅丹波)" w:date="2023-07-30T14:36:00Z"/>
          <w:rFonts w:eastAsia="Times New Roman"/>
          <w:sz w:val="22"/>
          <w:lang w:eastAsia="en-GB"/>
        </w:rPr>
      </w:pPr>
      <w:ins w:id="113" w:author="Danbo Fu (傅丹波)" w:date="2023-07-30T14:37:00Z">
        <w:r>
          <w:rPr>
            <w:rFonts w:eastAsia="Times New Roman"/>
            <w:sz w:val="22"/>
            <w:lang w:eastAsia="en-GB"/>
          </w:rPr>
          <w:lastRenderedPageBreak/>
          <w:t>6.5A.4.2</w:t>
        </w:r>
      </w:ins>
      <w:ins w:id="114" w:author="Danbo Fu (傅丹波)" w:date="2023-07-30T14:36:00Z">
        <w:r>
          <w:rPr>
            <w:rFonts w:eastAsia="Times New Roman"/>
            <w:sz w:val="22"/>
            <w:lang w:eastAsia="en-GB"/>
          </w:rPr>
          <w:t>.4</w:t>
        </w:r>
        <w:r w:rsidRPr="00EE5C78">
          <w:rPr>
            <w:rFonts w:eastAsia="Times New Roman"/>
            <w:sz w:val="22"/>
            <w:lang w:eastAsia="en-GB"/>
          </w:rPr>
          <w:tab/>
          <w:t>Test description</w:t>
        </w:r>
      </w:ins>
    </w:p>
    <w:p w14:paraId="1E271A6C" w14:textId="01241633" w:rsidR="00913EEC" w:rsidRPr="00EE5C78" w:rsidRDefault="00913EEC" w:rsidP="00913EEC">
      <w:pPr>
        <w:keepNext/>
        <w:keepLines/>
        <w:spacing w:before="120"/>
        <w:ind w:left="1985" w:hanging="1985"/>
        <w:rPr>
          <w:ins w:id="115" w:author="Danbo Fu (傅丹波)" w:date="2023-07-30T14:36:00Z"/>
          <w:rFonts w:ascii="Arial" w:eastAsia="Times New Roman" w:hAnsi="Arial"/>
          <w:lang w:eastAsia="en-GB"/>
        </w:rPr>
      </w:pPr>
      <w:ins w:id="116" w:author="Danbo Fu (傅丹波)" w:date="2023-07-30T14:37:00Z">
        <w:r>
          <w:rPr>
            <w:rFonts w:ascii="Arial" w:eastAsia="Times New Roman" w:hAnsi="Arial"/>
            <w:lang w:eastAsia="en-GB"/>
          </w:rPr>
          <w:t>6.5A.4.2</w:t>
        </w:r>
      </w:ins>
      <w:ins w:id="117" w:author="Danbo Fu (傅丹波)" w:date="2023-07-30T14:36:00Z">
        <w:r>
          <w:rPr>
            <w:rFonts w:ascii="Arial" w:eastAsia="Times New Roman" w:hAnsi="Arial"/>
            <w:lang w:eastAsia="en-GB"/>
          </w:rPr>
          <w:t>.4.1</w:t>
        </w:r>
        <w:r w:rsidRPr="00EE5C78">
          <w:rPr>
            <w:rFonts w:ascii="Arial" w:eastAsia="Times New Roman" w:hAnsi="Arial"/>
            <w:lang w:eastAsia="en-GB"/>
          </w:rPr>
          <w:tab/>
        </w:r>
        <w:r w:rsidRPr="00EE5C78">
          <w:rPr>
            <w:rFonts w:ascii="Arial" w:eastAsia="Times New Roman" w:hAnsi="Arial"/>
            <w:snapToGrid w:val="0"/>
            <w:lang w:eastAsia="en-GB"/>
          </w:rPr>
          <w:t>Initial conditions</w:t>
        </w:r>
      </w:ins>
    </w:p>
    <w:p w14:paraId="5D2D5E39" w14:textId="77777777" w:rsidR="00913EEC" w:rsidRPr="00EE5C78" w:rsidRDefault="00913EEC" w:rsidP="00913EEC">
      <w:pPr>
        <w:rPr>
          <w:ins w:id="118" w:author="Danbo Fu (傅丹波)" w:date="2023-07-30T14:36:00Z"/>
          <w:rFonts w:eastAsia="Times New Roman"/>
          <w:lang w:eastAsia="en-GB"/>
        </w:rPr>
      </w:pPr>
      <w:ins w:id="119" w:author="Danbo Fu (傅丹波)" w:date="2023-07-30T14:36:00Z">
        <w:r w:rsidRPr="00EE5C78">
          <w:rPr>
            <w:rFonts w:eastAsia="Times New Roman"/>
            <w:lang w:eastAsia="en-GB"/>
          </w:rPr>
          <w:t>Initial conditions are a set of test configurations the UE needs to be tested in and the steps for the SS to take with the UE to reach the correct measurement state.</w:t>
        </w:r>
      </w:ins>
    </w:p>
    <w:p w14:paraId="3084AB5E" w14:textId="2FAED932" w:rsidR="00913EEC" w:rsidRPr="00017C88" w:rsidRDefault="00913EEC" w:rsidP="00913EEC">
      <w:pPr>
        <w:rPr>
          <w:ins w:id="120" w:author="Danbo Fu (傅丹波)" w:date="2023-07-30T14:36:00Z"/>
          <w:rFonts w:eastAsia="Times New Roman"/>
          <w:lang w:eastAsia="en-GB"/>
        </w:rPr>
      </w:pPr>
      <w:ins w:id="121" w:author="Danbo Fu (傅丹波)" w:date="2023-07-30T14:36:00Z">
        <w:r w:rsidRPr="00EE5C78">
          <w:rPr>
            <w:rFonts w:eastAsia="Times New Roman"/>
            <w:lang w:eastAsia="en-GB"/>
          </w:rPr>
          <w:t>The initial test configurations consist of environmental conditions, test frequencies, and channel bandwidths based on E-UTRA bands specified in clause 5.2</w:t>
        </w:r>
        <w:r>
          <w:rPr>
            <w:rFonts w:eastAsia="Times New Roman"/>
            <w:lang w:eastAsia="en-GB"/>
          </w:rPr>
          <w:t>A</w:t>
        </w:r>
        <w:r w:rsidRPr="00EE5C78">
          <w:rPr>
            <w:rFonts w:eastAsia="Times New Roman"/>
            <w:lang w:eastAsia="en-GB"/>
          </w:rPr>
          <w:t>. All of these configurations shall be tested with applicable test parameters for each channel bandwidth and are sh</w:t>
        </w:r>
        <w:r w:rsidRPr="00A550FF">
          <w:rPr>
            <w:rFonts w:eastAsia="Times New Roman"/>
            <w:lang w:eastAsia="en-GB"/>
          </w:rPr>
          <w:t xml:space="preserve">own in Table </w:t>
        </w:r>
      </w:ins>
      <w:ins w:id="122" w:author="Danbo Fu (傅丹波)" w:date="2023-07-30T14:37:00Z">
        <w:r>
          <w:rPr>
            <w:rFonts w:eastAsia="Times New Roman"/>
            <w:lang w:eastAsia="en-GB"/>
          </w:rPr>
          <w:t>6.5A.4.2</w:t>
        </w:r>
      </w:ins>
      <w:ins w:id="123" w:author="Danbo Fu (傅丹波)" w:date="2023-07-30T14:36:00Z">
        <w:r w:rsidRPr="00A550FF">
          <w:rPr>
            <w:rFonts w:eastAsia="Times New Roman"/>
            <w:lang w:eastAsia="en-GB"/>
          </w:rPr>
          <w:t>.4.1-1</w:t>
        </w:r>
        <w:r w:rsidRPr="00EE5C78">
          <w:rPr>
            <w:rFonts w:eastAsia="Times New Roman"/>
            <w:lang w:eastAsia="en-GB"/>
          </w:rPr>
          <w:t>.</w:t>
        </w:r>
        <w:r w:rsidRPr="00EE5C78">
          <w:rPr>
            <w:lang w:eastAsia="en-GB"/>
          </w:rPr>
          <w:t xml:space="preserve"> The details of the uplink reference measurement channels (RMC</w:t>
        </w:r>
        <w:r w:rsidRPr="00EE5C78">
          <w:rPr>
            <w:rFonts w:eastAsia="Times New Roman"/>
            <w:lang w:eastAsia="en-GB"/>
          </w:rPr>
          <w:t>s</w:t>
        </w:r>
        <w:r w:rsidRPr="00EE5C78">
          <w:rPr>
            <w:lang w:eastAsia="en-GB"/>
          </w:rPr>
          <w:t>) are specified in Annexe A</w:t>
        </w:r>
        <w:r w:rsidRPr="00EE5C78">
          <w:rPr>
            <w:rFonts w:eastAsia="Times New Roman"/>
            <w:lang w:eastAsia="en-GB"/>
          </w:rPr>
          <w:t>.</w:t>
        </w:r>
        <w:r w:rsidRPr="00EE5C78">
          <w:rPr>
            <w:lang w:eastAsia="en-GB"/>
          </w:rPr>
          <w:t>2</w:t>
        </w:r>
        <w:r w:rsidRPr="00EE5C78">
          <w:rPr>
            <w:rFonts w:eastAsia="Times New Roman"/>
            <w:lang w:eastAsia="en-GB"/>
          </w:rPr>
          <w:t xml:space="preserve">. </w:t>
        </w:r>
        <w:r w:rsidRPr="00EE5C78">
          <w:rPr>
            <w:rFonts w:eastAsia="Times New Roman" w:cs="v5.0.0"/>
            <w:lang w:eastAsia="en-GB"/>
          </w:rPr>
          <w:t>Configurations of PDSCH and MPDCCH before measurement are specified in Annex C.2.</w:t>
        </w:r>
      </w:ins>
    </w:p>
    <w:p w14:paraId="6CAEF5E2" w14:textId="50D0DA2F" w:rsidR="00913EEC" w:rsidRPr="00A550FF" w:rsidRDefault="00913EEC" w:rsidP="00913EEC">
      <w:pPr>
        <w:keepNext/>
        <w:keepLines/>
        <w:spacing w:before="60"/>
        <w:jc w:val="center"/>
        <w:rPr>
          <w:ins w:id="124" w:author="Danbo Fu (傅丹波)" w:date="2023-07-30T14:36:00Z"/>
          <w:rFonts w:ascii="Arial" w:eastAsia="Times New Roman" w:hAnsi="Arial"/>
          <w:b/>
          <w:lang w:eastAsia="en-GB"/>
        </w:rPr>
      </w:pPr>
      <w:ins w:id="125" w:author="Danbo Fu (傅丹波)" w:date="2023-07-30T14:36:00Z">
        <w:r w:rsidRPr="00A550FF">
          <w:rPr>
            <w:rFonts w:ascii="Arial" w:eastAsia="Times New Roman" w:hAnsi="Arial"/>
            <w:b/>
            <w:lang w:eastAsia="en-GB"/>
          </w:rPr>
          <w:t xml:space="preserve">Table </w:t>
        </w:r>
      </w:ins>
      <w:ins w:id="126" w:author="Danbo Fu (傅丹波)" w:date="2023-07-30T14:37:00Z">
        <w:r>
          <w:rPr>
            <w:rFonts w:ascii="Arial" w:eastAsia="Times New Roman" w:hAnsi="Arial"/>
            <w:b/>
            <w:lang w:eastAsia="en-GB"/>
          </w:rPr>
          <w:t>6.5A.4.2</w:t>
        </w:r>
      </w:ins>
      <w:ins w:id="127" w:author="Danbo Fu (傅丹波)" w:date="2023-07-30T14:36:00Z">
        <w:r w:rsidRPr="00A550FF">
          <w:rPr>
            <w:rFonts w:ascii="Arial" w:eastAsia="Times New Roman" w:hAnsi="Arial"/>
            <w:b/>
            <w:lang w:eastAsia="en-GB"/>
          </w:rPr>
          <w:t>.4.1-1: Test Configuration Table</w:t>
        </w:r>
      </w:ins>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21"/>
        <w:gridCol w:w="597"/>
        <w:gridCol w:w="1724"/>
        <w:gridCol w:w="3518"/>
      </w:tblGrid>
      <w:tr w:rsidR="00913EEC" w:rsidRPr="00A550FF" w14:paraId="3AF68939" w14:textId="77777777" w:rsidTr="00237FD4">
        <w:trPr>
          <w:cantSplit/>
          <w:jc w:val="center"/>
          <w:ins w:id="128" w:author="Danbo Fu (傅丹波)" w:date="2023-07-30T14:36:00Z"/>
        </w:trPr>
        <w:tc>
          <w:tcPr>
            <w:tcW w:w="9326" w:type="dxa"/>
            <w:gridSpan w:val="5"/>
            <w:tcBorders>
              <w:top w:val="single" w:sz="4" w:space="0" w:color="auto"/>
              <w:left w:val="single" w:sz="4" w:space="0" w:color="auto"/>
              <w:bottom w:val="single" w:sz="4" w:space="0" w:color="auto"/>
              <w:right w:val="single" w:sz="4" w:space="0" w:color="auto"/>
            </w:tcBorders>
            <w:hideMark/>
          </w:tcPr>
          <w:p w14:paraId="0F1BDCE9" w14:textId="77777777" w:rsidR="00913EEC" w:rsidRPr="00A550FF" w:rsidRDefault="00913EEC" w:rsidP="00237FD4">
            <w:pPr>
              <w:keepNext/>
              <w:keepLines/>
              <w:spacing w:after="0"/>
              <w:jc w:val="center"/>
              <w:rPr>
                <w:ins w:id="129" w:author="Danbo Fu (傅丹波)" w:date="2023-07-30T14:36:00Z"/>
                <w:rFonts w:ascii="Arial" w:eastAsia="Times New Roman" w:hAnsi="Arial"/>
                <w:b/>
                <w:sz w:val="18"/>
                <w:lang w:eastAsia="en-US"/>
              </w:rPr>
            </w:pPr>
            <w:ins w:id="130" w:author="Danbo Fu (傅丹波)" w:date="2023-07-30T14:36:00Z">
              <w:r w:rsidRPr="00A550FF">
                <w:rPr>
                  <w:rFonts w:ascii="Arial" w:eastAsia="Times New Roman" w:hAnsi="Arial"/>
                  <w:b/>
                  <w:sz w:val="18"/>
                  <w:lang w:eastAsia="en-US"/>
                </w:rPr>
                <w:t>Initial Conditions</w:t>
              </w:r>
            </w:ins>
          </w:p>
        </w:tc>
      </w:tr>
      <w:tr w:rsidR="00913EEC" w:rsidRPr="00A550FF" w14:paraId="61037294" w14:textId="77777777" w:rsidTr="00237FD4">
        <w:trPr>
          <w:cantSplit/>
          <w:jc w:val="center"/>
          <w:ins w:id="131" w:author="Danbo Fu (傅丹波)" w:date="2023-07-30T14:36:00Z"/>
        </w:trPr>
        <w:tc>
          <w:tcPr>
            <w:tcW w:w="3487" w:type="dxa"/>
            <w:gridSpan w:val="2"/>
            <w:tcBorders>
              <w:top w:val="single" w:sz="4" w:space="0" w:color="auto"/>
              <w:left w:val="single" w:sz="4" w:space="0" w:color="auto"/>
              <w:bottom w:val="single" w:sz="4" w:space="0" w:color="auto"/>
              <w:right w:val="single" w:sz="4" w:space="0" w:color="auto"/>
            </w:tcBorders>
            <w:hideMark/>
          </w:tcPr>
          <w:p w14:paraId="1EFB1A7D" w14:textId="77777777" w:rsidR="00913EEC" w:rsidRPr="00A550FF" w:rsidRDefault="00913EEC" w:rsidP="00237FD4">
            <w:pPr>
              <w:keepNext/>
              <w:keepLines/>
              <w:spacing w:after="0"/>
              <w:rPr>
                <w:ins w:id="132" w:author="Danbo Fu (傅丹波)" w:date="2023-07-30T14:36:00Z"/>
                <w:rFonts w:ascii="Arial" w:eastAsia="Times New Roman" w:hAnsi="Arial"/>
                <w:sz w:val="18"/>
                <w:lang w:eastAsia="en-US"/>
              </w:rPr>
            </w:pPr>
            <w:ins w:id="133" w:author="Danbo Fu (傅丹波)" w:date="2023-07-30T14:36:00Z">
              <w:r w:rsidRPr="00A550FF">
                <w:rPr>
                  <w:rFonts w:ascii="Arial" w:eastAsia="Times New Roman" w:hAnsi="Arial"/>
                  <w:sz w:val="18"/>
                  <w:lang w:eastAsia="en-US"/>
                </w:rPr>
                <w:t>Test Environment as specified in</w:t>
              </w:r>
            </w:ins>
          </w:p>
          <w:p w14:paraId="2233EB87" w14:textId="77777777" w:rsidR="00913EEC" w:rsidRPr="00A550FF" w:rsidRDefault="00913EEC" w:rsidP="00237FD4">
            <w:pPr>
              <w:keepNext/>
              <w:keepLines/>
              <w:spacing w:after="0"/>
              <w:rPr>
                <w:ins w:id="134" w:author="Danbo Fu (傅丹波)" w:date="2023-07-30T14:36:00Z"/>
                <w:rFonts w:ascii="Arial" w:eastAsia="Times New Roman" w:hAnsi="Arial"/>
                <w:sz w:val="18"/>
                <w:lang w:eastAsia="en-US"/>
              </w:rPr>
            </w:pPr>
            <w:ins w:id="135" w:author="Danbo Fu (傅丹波)" w:date="2023-07-30T14:36:00Z">
              <w:r w:rsidRPr="00A550FF">
                <w:rPr>
                  <w:rFonts w:ascii="Arial" w:eastAsia="Times New Roman" w:hAnsi="Arial"/>
                  <w:sz w:val="18"/>
                  <w:lang w:eastAsia="en-US"/>
                </w:rPr>
                <w:t>TS 36.508[</w:t>
              </w:r>
              <w:r>
                <w:rPr>
                  <w:rFonts w:ascii="Arial" w:eastAsia="Times New Roman" w:hAnsi="Arial"/>
                  <w:sz w:val="18"/>
                  <w:lang w:eastAsia="en-US"/>
                </w:rPr>
                <w:t>12</w:t>
              </w:r>
              <w:r w:rsidRPr="00A550FF">
                <w:rPr>
                  <w:rFonts w:ascii="Arial" w:eastAsia="Times New Roman" w:hAnsi="Arial"/>
                  <w:sz w:val="18"/>
                  <w:lang w:eastAsia="en-US"/>
                </w:rPr>
                <w:t>] subclause 4.1</w:t>
              </w:r>
            </w:ins>
          </w:p>
        </w:tc>
        <w:tc>
          <w:tcPr>
            <w:tcW w:w="5839" w:type="dxa"/>
            <w:gridSpan w:val="3"/>
            <w:tcBorders>
              <w:top w:val="single" w:sz="4" w:space="0" w:color="auto"/>
              <w:left w:val="single" w:sz="4" w:space="0" w:color="auto"/>
              <w:bottom w:val="single" w:sz="4" w:space="0" w:color="auto"/>
              <w:right w:val="single" w:sz="4" w:space="0" w:color="auto"/>
            </w:tcBorders>
            <w:hideMark/>
          </w:tcPr>
          <w:p w14:paraId="3CDF63C6" w14:textId="77777777" w:rsidR="00913EEC" w:rsidRPr="00A550FF" w:rsidRDefault="00913EEC" w:rsidP="00237FD4">
            <w:pPr>
              <w:keepNext/>
              <w:keepLines/>
              <w:spacing w:after="0"/>
              <w:rPr>
                <w:ins w:id="136" w:author="Danbo Fu (傅丹波)" w:date="2023-07-30T14:36:00Z"/>
                <w:rFonts w:ascii="Arial" w:eastAsia="Times New Roman" w:hAnsi="Arial"/>
                <w:bCs/>
                <w:sz w:val="18"/>
                <w:lang w:eastAsia="en-US"/>
              </w:rPr>
            </w:pPr>
            <w:ins w:id="137" w:author="Danbo Fu (傅丹波)" w:date="2023-07-30T14:36:00Z">
              <w:r w:rsidRPr="00A550FF">
                <w:rPr>
                  <w:rFonts w:ascii="Arial" w:eastAsia="Times New Roman" w:hAnsi="Arial"/>
                  <w:bCs/>
                  <w:sz w:val="18"/>
                  <w:lang w:eastAsia="en-US"/>
                </w:rPr>
                <w:t>NC</w:t>
              </w:r>
            </w:ins>
          </w:p>
        </w:tc>
      </w:tr>
      <w:tr w:rsidR="00913EEC" w:rsidRPr="00A550FF" w14:paraId="290E0459" w14:textId="77777777" w:rsidTr="00237FD4">
        <w:trPr>
          <w:cantSplit/>
          <w:jc w:val="center"/>
          <w:ins w:id="138" w:author="Danbo Fu (傅丹波)" w:date="2023-07-30T14:36:00Z"/>
        </w:trPr>
        <w:tc>
          <w:tcPr>
            <w:tcW w:w="3487" w:type="dxa"/>
            <w:gridSpan w:val="2"/>
            <w:tcBorders>
              <w:top w:val="single" w:sz="4" w:space="0" w:color="auto"/>
              <w:left w:val="single" w:sz="4" w:space="0" w:color="auto"/>
              <w:bottom w:val="single" w:sz="4" w:space="0" w:color="auto"/>
              <w:right w:val="single" w:sz="4" w:space="0" w:color="auto"/>
            </w:tcBorders>
            <w:hideMark/>
          </w:tcPr>
          <w:p w14:paraId="5C4F74D3" w14:textId="77777777" w:rsidR="00913EEC" w:rsidRPr="00A550FF" w:rsidRDefault="00913EEC" w:rsidP="00237FD4">
            <w:pPr>
              <w:keepNext/>
              <w:keepLines/>
              <w:spacing w:after="0"/>
              <w:rPr>
                <w:ins w:id="139" w:author="Danbo Fu (傅丹波)" w:date="2023-07-30T14:36:00Z"/>
                <w:rFonts w:ascii="Arial" w:eastAsia="Times New Roman" w:hAnsi="Arial"/>
                <w:sz w:val="18"/>
                <w:lang w:eastAsia="en-US"/>
              </w:rPr>
            </w:pPr>
            <w:ins w:id="140" w:author="Danbo Fu (傅丹波)" w:date="2023-07-30T14:36:00Z">
              <w:r w:rsidRPr="00A550FF">
                <w:rPr>
                  <w:rFonts w:ascii="Arial" w:eastAsia="Times New Roman" w:hAnsi="Arial"/>
                  <w:bCs/>
                  <w:sz w:val="18"/>
                  <w:lang w:eastAsia="en-US"/>
                </w:rPr>
                <w:t>Test Frequencies as specified in</w:t>
              </w:r>
            </w:ins>
          </w:p>
          <w:p w14:paraId="6F41B36B" w14:textId="77777777" w:rsidR="00913EEC" w:rsidRPr="00A550FF" w:rsidRDefault="00913EEC" w:rsidP="00237FD4">
            <w:pPr>
              <w:keepNext/>
              <w:keepLines/>
              <w:spacing w:after="0"/>
              <w:rPr>
                <w:ins w:id="141" w:author="Danbo Fu (傅丹波)" w:date="2023-07-30T14:36:00Z"/>
                <w:rFonts w:ascii="Arial" w:eastAsia="Times New Roman" w:hAnsi="Arial"/>
                <w:sz w:val="18"/>
                <w:lang w:eastAsia="en-US"/>
              </w:rPr>
            </w:pPr>
            <w:ins w:id="142" w:author="Danbo Fu (傅丹波)" w:date="2023-07-30T14:36:00Z">
              <w:r w:rsidRPr="00A550FF">
                <w:rPr>
                  <w:rFonts w:ascii="Arial" w:eastAsia="Times New Roman" w:hAnsi="Arial"/>
                  <w:sz w:val="18"/>
                  <w:lang w:eastAsia="en-US"/>
                </w:rPr>
                <w:t>TS 36.508 [</w:t>
              </w:r>
              <w:r>
                <w:rPr>
                  <w:rFonts w:ascii="Arial" w:eastAsia="Times New Roman" w:hAnsi="Arial"/>
                  <w:sz w:val="18"/>
                  <w:lang w:eastAsia="en-US"/>
                </w:rPr>
                <w:t>12</w:t>
              </w:r>
              <w:r w:rsidRPr="00A550FF">
                <w:rPr>
                  <w:rFonts w:ascii="Arial" w:eastAsia="Times New Roman" w:hAnsi="Arial"/>
                  <w:sz w:val="18"/>
                  <w:lang w:eastAsia="en-US"/>
                </w:rPr>
                <w:t>] subclause 4.3.1</w:t>
              </w:r>
            </w:ins>
          </w:p>
        </w:tc>
        <w:tc>
          <w:tcPr>
            <w:tcW w:w="5839" w:type="dxa"/>
            <w:gridSpan w:val="3"/>
            <w:tcBorders>
              <w:top w:val="single" w:sz="4" w:space="0" w:color="auto"/>
              <w:left w:val="single" w:sz="4" w:space="0" w:color="auto"/>
              <w:bottom w:val="single" w:sz="4" w:space="0" w:color="auto"/>
              <w:right w:val="single" w:sz="4" w:space="0" w:color="auto"/>
            </w:tcBorders>
            <w:hideMark/>
          </w:tcPr>
          <w:p w14:paraId="468CF7DF" w14:textId="77777777" w:rsidR="00913EEC" w:rsidRPr="00A550FF" w:rsidRDefault="00913EEC" w:rsidP="00237FD4">
            <w:pPr>
              <w:keepNext/>
              <w:keepLines/>
              <w:spacing w:after="0"/>
              <w:rPr>
                <w:ins w:id="143" w:author="Danbo Fu (傅丹波)" w:date="2023-07-30T14:36:00Z"/>
                <w:rFonts w:ascii="Arial" w:eastAsia="Times New Roman" w:hAnsi="Arial"/>
                <w:bCs/>
                <w:sz w:val="18"/>
                <w:lang w:eastAsia="en-US"/>
              </w:rPr>
            </w:pPr>
            <w:ins w:id="144" w:author="Danbo Fu (傅丹波)" w:date="2023-07-30T14:36:00Z">
              <w:r w:rsidRPr="00A550FF">
                <w:rPr>
                  <w:rFonts w:ascii="Arial" w:eastAsia="Times New Roman" w:hAnsi="Arial"/>
                  <w:bCs/>
                  <w:sz w:val="18"/>
                  <w:lang w:eastAsia="en-US"/>
                </w:rPr>
                <w:t>Low range, Mid range, High range</w:t>
              </w:r>
            </w:ins>
          </w:p>
        </w:tc>
      </w:tr>
      <w:tr w:rsidR="00913EEC" w:rsidRPr="00A550FF" w14:paraId="2CA55FD1" w14:textId="77777777" w:rsidTr="00237FD4">
        <w:trPr>
          <w:cantSplit/>
          <w:jc w:val="center"/>
          <w:ins w:id="145" w:author="Danbo Fu (傅丹波)" w:date="2023-07-30T14:36:00Z"/>
        </w:trPr>
        <w:tc>
          <w:tcPr>
            <w:tcW w:w="3487" w:type="dxa"/>
            <w:gridSpan w:val="2"/>
            <w:tcBorders>
              <w:top w:val="single" w:sz="4" w:space="0" w:color="auto"/>
              <w:left w:val="single" w:sz="4" w:space="0" w:color="auto"/>
              <w:bottom w:val="single" w:sz="4" w:space="0" w:color="auto"/>
              <w:right w:val="single" w:sz="4" w:space="0" w:color="auto"/>
            </w:tcBorders>
            <w:hideMark/>
          </w:tcPr>
          <w:p w14:paraId="19C9981C" w14:textId="77777777" w:rsidR="00913EEC" w:rsidRPr="00A550FF" w:rsidRDefault="00913EEC" w:rsidP="00237FD4">
            <w:pPr>
              <w:keepNext/>
              <w:keepLines/>
              <w:spacing w:after="0"/>
              <w:rPr>
                <w:ins w:id="146" w:author="Danbo Fu (傅丹波)" w:date="2023-07-30T14:36:00Z"/>
                <w:rFonts w:ascii="Arial" w:eastAsia="Times New Roman" w:hAnsi="Arial"/>
                <w:sz w:val="18"/>
                <w:lang w:eastAsia="en-US"/>
              </w:rPr>
            </w:pPr>
            <w:ins w:id="147" w:author="Danbo Fu (傅丹波)" w:date="2023-07-30T14:36:00Z">
              <w:r w:rsidRPr="00A550FF">
                <w:rPr>
                  <w:rFonts w:ascii="Arial" w:eastAsia="Times New Roman" w:hAnsi="Arial"/>
                  <w:bCs/>
                  <w:sz w:val="18"/>
                  <w:lang w:eastAsia="en-US"/>
                </w:rPr>
                <w:t>Test Channel Bandwidths</w:t>
              </w:r>
              <w:r w:rsidRPr="00A550FF">
                <w:rPr>
                  <w:rFonts w:ascii="Arial" w:eastAsia="Times New Roman" w:hAnsi="Arial"/>
                  <w:sz w:val="18"/>
                  <w:lang w:eastAsia="en-US"/>
                </w:rPr>
                <w:t xml:space="preserve"> </w:t>
              </w:r>
              <w:r w:rsidRPr="00A550FF">
                <w:rPr>
                  <w:rFonts w:ascii="Arial" w:eastAsia="Times New Roman" w:hAnsi="Arial"/>
                  <w:bCs/>
                  <w:sz w:val="18"/>
                  <w:lang w:eastAsia="en-US"/>
                </w:rPr>
                <w:t>as specified in</w:t>
              </w:r>
            </w:ins>
          </w:p>
          <w:p w14:paraId="65DD327A" w14:textId="77777777" w:rsidR="00913EEC" w:rsidRPr="00A550FF" w:rsidRDefault="00913EEC" w:rsidP="00237FD4">
            <w:pPr>
              <w:keepNext/>
              <w:keepLines/>
              <w:spacing w:after="0"/>
              <w:rPr>
                <w:ins w:id="148" w:author="Danbo Fu (傅丹波)" w:date="2023-07-30T14:36:00Z"/>
                <w:rFonts w:ascii="Arial" w:eastAsia="Times New Roman" w:hAnsi="Arial"/>
                <w:sz w:val="18"/>
                <w:lang w:eastAsia="en-US"/>
              </w:rPr>
            </w:pPr>
            <w:ins w:id="149" w:author="Danbo Fu (傅丹波)" w:date="2023-07-30T14:36:00Z">
              <w:r w:rsidRPr="00A550FF">
                <w:rPr>
                  <w:rFonts w:ascii="Arial" w:eastAsia="Times New Roman" w:hAnsi="Arial"/>
                  <w:sz w:val="18"/>
                  <w:lang w:eastAsia="en-US"/>
                </w:rPr>
                <w:t>TS 36.508 [</w:t>
              </w:r>
              <w:r>
                <w:rPr>
                  <w:rFonts w:ascii="Arial" w:eastAsia="Times New Roman" w:hAnsi="Arial"/>
                  <w:sz w:val="18"/>
                  <w:lang w:eastAsia="en-US"/>
                </w:rPr>
                <w:t>12</w:t>
              </w:r>
              <w:r w:rsidRPr="00A550FF">
                <w:rPr>
                  <w:rFonts w:ascii="Arial" w:eastAsia="Times New Roman" w:hAnsi="Arial"/>
                  <w:sz w:val="18"/>
                  <w:lang w:eastAsia="en-US"/>
                </w:rPr>
                <w:t>] subclause 4.3.1</w:t>
              </w:r>
            </w:ins>
          </w:p>
        </w:tc>
        <w:tc>
          <w:tcPr>
            <w:tcW w:w="5839" w:type="dxa"/>
            <w:gridSpan w:val="3"/>
            <w:tcBorders>
              <w:top w:val="single" w:sz="4" w:space="0" w:color="auto"/>
              <w:left w:val="single" w:sz="4" w:space="0" w:color="auto"/>
              <w:bottom w:val="single" w:sz="4" w:space="0" w:color="auto"/>
              <w:right w:val="single" w:sz="4" w:space="0" w:color="auto"/>
            </w:tcBorders>
            <w:hideMark/>
          </w:tcPr>
          <w:p w14:paraId="71E65705" w14:textId="77777777" w:rsidR="00913EEC" w:rsidRPr="00A550FF" w:rsidRDefault="00913EEC" w:rsidP="00237FD4">
            <w:pPr>
              <w:keepNext/>
              <w:keepLines/>
              <w:spacing w:after="0"/>
              <w:rPr>
                <w:ins w:id="150" w:author="Danbo Fu (傅丹波)" w:date="2023-07-30T14:36:00Z"/>
                <w:rFonts w:ascii="Arial" w:eastAsia="Times New Roman" w:hAnsi="Arial"/>
                <w:bCs/>
                <w:sz w:val="18"/>
                <w:lang w:eastAsia="en-US"/>
              </w:rPr>
            </w:pPr>
            <w:ins w:id="151" w:author="Danbo Fu (傅丹波)" w:date="2023-07-30T14:36:00Z">
              <w:r>
                <w:rPr>
                  <w:rFonts w:ascii="Arial" w:eastAsia="Times New Roman" w:hAnsi="Arial"/>
                  <w:bCs/>
                  <w:sz w:val="18"/>
                  <w:lang w:eastAsia="en-US"/>
                </w:rPr>
                <w:t>1.4MHz</w:t>
              </w:r>
            </w:ins>
          </w:p>
        </w:tc>
      </w:tr>
      <w:tr w:rsidR="00913EEC" w:rsidRPr="00A550FF" w14:paraId="0B340DAD" w14:textId="77777777" w:rsidTr="00237FD4">
        <w:trPr>
          <w:cantSplit/>
          <w:jc w:val="center"/>
          <w:ins w:id="152" w:author="Danbo Fu (傅丹波)" w:date="2023-07-30T14:36:00Z"/>
        </w:trPr>
        <w:tc>
          <w:tcPr>
            <w:tcW w:w="9326" w:type="dxa"/>
            <w:gridSpan w:val="5"/>
            <w:tcBorders>
              <w:top w:val="single" w:sz="4" w:space="0" w:color="auto"/>
              <w:left w:val="single" w:sz="4" w:space="0" w:color="auto"/>
              <w:bottom w:val="single" w:sz="4" w:space="0" w:color="auto"/>
              <w:right w:val="single" w:sz="4" w:space="0" w:color="auto"/>
            </w:tcBorders>
            <w:hideMark/>
          </w:tcPr>
          <w:p w14:paraId="5F599849" w14:textId="77777777" w:rsidR="00913EEC" w:rsidRPr="00A550FF" w:rsidRDefault="00913EEC" w:rsidP="00237FD4">
            <w:pPr>
              <w:keepNext/>
              <w:keepLines/>
              <w:spacing w:after="0"/>
              <w:jc w:val="center"/>
              <w:rPr>
                <w:ins w:id="153" w:author="Danbo Fu (傅丹波)" w:date="2023-07-30T14:36:00Z"/>
                <w:rFonts w:ascii="Arial" w:eastAsia="Times New Roman" w:hAnsi="Arial"/>
                <w:b/>
                <w:sz w:val="18"/>
                <w:lang w:eastAsia="en-US"/>
              </w:rPr>
            </w:pPr>
            <w:ins w:id="154" w:author="Danbo Fu (傅丹波)" w:date="2023-07-30T14:36:00Z">
              <w:r w:rsidRPr="00A550FF">
                <w:rPr>
                  <w:rFonts w:ascii="Arial" w:eastAsia="Times New Roman" w:hAnsi="Arial"/>
                  <w:b/>
                  <w:sz w:val="18"/>
                  <w:lang w:eastAsia="en-US"/>
                </w:rPr>
                <w:t>Test Parameters for Channel Bandwidths and Narrowband positions</w:t>
              </w:r>
            </w:ins>
          </w:p>
        </w:tc>
      </w:tr>
      <w:tr w:rsidR="00913EEC" w:rsidRPr="00A550FF" w14:paraId="351C4887" w14:textId="77777777" w:rsidTr="00237FD4">
        <w:trPr>
          <w:jc w:val="center"/>
          <w:ins w:id="155" w:author="Danbo Fu (傅丹波)" w:date="2023-07-30T14:36:00Z"/>
        </w:trPr>
        <w:tc>
          <w:tcPr>
            <w:tcW w:w="1166" w:type="dxa"/>
            <w:tcBorders>
              <w:top w:val="single" w:sz="4" w:space="0" w:color="auto"/>
              <w:left w:val="single" w:sz="4" w:space="0" w:color="auto"/>
              <w:bottom w:val="single" w:sz="4" w:space="0" w:color="auto"/>
              <w:right w:val="single" w:sz="4" w:space="0" w:color="auto"/>
            </w:tcBorders>
          </w:tcPr>
          <w:p w14:paraId="66FD6190" w14:textId="77777777" w:rsidR="00913EEC" w:rsidRPr="00A550FF" w:rsidRDefault="00913EEC" w:rsidP="00237FD4">
            <w:pPr>
              <w:keepNext/>
              <w:keepLines/>
              <w:spacing w:after="0"/>
              <w:rPr>
                <w:ins w:id="156" w:author="Danbo Fu (傅丹波)" w:date="2023-07-30T14:36:00Z"/>
                <w:rFonts w:ascii="Arial" w:eastAsia="Times New Roman" w:hAnsi="Arial"/>
                <w:sz w:val="18"/>
                <w:lang w:eastAsia="en-US"/>
              </w:rPr>
            </w:pPr>
          </w:p>
        </w:tc>
        <w:tc>
          <w:tcPr>
            <w:tcW w:w="2918" w:type="dxa"/>
            <w:gridSpan w:val="2"/>
            <w:tcBorders>
              <w:top w:val="single" w:sz="4" w:space="0" w:color="auto"/>
              <w:left w:val="single" w:sz="4" w:space="0" w:color="auto"/>
              <w:bottom w:val="single" w:sz="4" w:space="0" w:color="auto"/>
              <w:right w:val="single" w:sz="4" w:space="0" w:color="auto"/>
            </w:tcBorders>
            <w:hideMark/>
          </w:tcPr>
          <w:p w14:paraId="2194C89A" w14:textId="77777777" w:rsidR="00913EEC" w:rsidRPr="00A550FF" w:rsidRDefault="00913EEC" w:rsidP="00237FD4">
            <w:pPr>
              <w:keepNext/>
              <w:keepLines/>
              <w:spacing w:after="0"/>
              <w:jc w:val="center"/>
              <w:rPr>
                <w:ins w:id="157" w:author="Danbo Fu (傅丹波)" w:date="2023-07-30T14:36:00Z"/>
                <w:rFonts w:ascii="Arial" w:eastAsia="Times New Roman" w:hAnsi="Arial"/>
                <w:b/>
                <w:sz w:val="18"/>
                <w:lang w:eastAsia="en-US"/>
              </w:rPr>
            </w:pPr>
            <w:ins w:id="158" w:author="Danbo Fu (傅丹波)" w:date="2023-07-30T14:36:00Z">
              <w:r w:rsidRPr="00A550FF">
                <w:rPr>
                  <w:rFonts w:ascii="Arial" w:eastAsia="Times New Roman" w:hAnsi="Arial"/>
                  <w:b/>
                  <w:sz w:val="18"/>
                  <w:lang w:eastAsia="en-US"/>
                </w:rPr>
                <w:t>Downlink Configuration</w:t>
              </w:r>
            </w:ins>
          </w:p>
        </w:tc>
        <w:tc>
          <w:tcPr>
            <w:tcW w:w="5242" w:type="dxa"/>
            <w:gridSpan w:val="2"/>
            <w:tcBorders>
              <w:top w:val="single" w:sz="4" w:space="0" w:color="auto"/>
              <w:left w:val="single" w:sz="4" w:space="0" w:color="auto"/>
              <w:bottom w:val="single" w:sz="4" w:space="0" w:color="auto"/>
              <w:right w:val="single" w:sz="4" w:space="0" w:color="auto"/>
            </w:tcBorders>
            <w:hideMark/>
          </w:tcPr>
          <w:p w14:paraId="63E07603" w14:textId="77777777" w:rsidR="00913EEC" w:rsidRPr="00A550FF" w:rsidRDefault="00913EEC" w:rsidP="00237FD4">
            <w:pPr>
              <w:keepNext/>
              <w:keepLines/>
              <w:spacing w:after="0"/>
              <w:jc w:val="center"/>
              <w:rPr>
                <w:ins w:id="159" w:author="Danbo Fu (傅丹波)" w:date="2023-07-30T14:36:00Z"/>
                <w:rFonts w:ascii="Arial" w:eastAsia="Times New Roman" w:hAnsi="Arial"/>
                <w:b/>
                <w:sz w:val="18"/>
                <w:lang w:eastAsia="en-US"/>
              </w:rPr>
            </w:pPr>
            <w:ins w:id="160" w:author="Danbo Fu (傅丹波)" w:date="2023-07-30T14:36:00Z">
              <w:r w:rsidRPr="00A550FF">
                <w:rPr>
                  <w:rFonts w:ascii="Arial" w:eastAsia="Times New Roman" w:hAnsi="Arial"/>
                  <w:b/>
                  <w:sz w:val="18"/>
                  <w:lang w:eastAsia="en-US"/>
                </w:rPr>
                <w:t>Uplink Configuration</w:t>
              </w:r>
            </w:ins>
          </w:p>
        </w:tc>
      </w:tr>
      <w:tr w:rsidR="00913EEC" w:rsidRPr="00A550FF" w14:paraId="0983B764" w14:textId="77777777" w:rsidTr="00237FD4">
        <w:trPr>
          <w:cantSplit/>
          <w:jc w:val="center"/>
          <w:ins w:id="161" w:author="Danbo Fu (傅丹波)" w:date="2023-07-30T14:36:00Z"/>
        </w:trPr>
        <w:tc>
          <w:tcPr>
            <w:tcW w:w="1166" w:type="dxa"/>
            <w:vMerge w:val="restart"/>
            <w:tcBorders>
              <w:top w:val="single" w:sz="4" w:space="0" w:color="auto"/>
              <w:left w:val="single" w:sz="4" w:space="0" w:color="auto"/>
              <w:right w:val="single" w:sz="4" w:space="0" w:color="auto"/>
            </w:tcBorders>
            <w:vAlign w:val="center"/>
            <w:hideMark/>
          </w:tcPr>
          <w:p w14:paraId="19172B0D" w14:textId="77777777" w:rsidR="00913EEC" w:rsidRPr="00A550FF" w:rsidRDefault="00913EEC" w:rsidP="00237FD4">
            <w:pPr>
              <w:keepNext/>
              <w:keepLines/>
              <w:spacing w:after="0"/>
              <w:jc w:val="center"/>
              <w:rPr>
                <w:ins w:id="162" w:author="Danbo Fu (傅丹波)" w:date="2023-07-30T14:36:00Z"/>
                <w:rFonts w:ascii="Arial" w:eastAsia="Times New Roman" w:hAnsi="Arial"/>
                <w:sz w:val="18"/>
                <w:lang w:eastAsia="en-US"/>
              </w:rPr>
            </w:pPr>
            <w:ins w:id="163" w:author="Danbo Fu (傅丹波)" w:date="2023-07-30T14:36:00Z">
              <w:r w:rsidRPr="00A550FF">
                <w:rPr>
                  <w:rFonts w:ascii="Arial" w:eastAsia="Times New Roman" w:hAnsi="Arial"/>
                  <w:sz w:val="18"/>
                  <w:lang w:eastAsia="en-US"/>
                </w:rPr>
                <w:t>Ch BW</w:t>
              </w:r>
            </w:ins>
          </w:p>
        </w:tc>
        <w:tc>
          <w:tcPr>
            <w:tcW w:w="29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DB5A8E" w14:textId="77777777" w:rsidR="00913EEC" w:rsidRPr="00A550FF" w:rsidRDefault="00913EEC" w:rsidP="00237FD4">
            <w:pPr>
              <w:keepNext/>
              <w:keepLines/>
              <w:spacing w:after="0"/>
              <w:jc w:val="center"/>
              <w:rPr>
                <w:ins w:id="164" w:author="Danbo Fu (傅丹波)" w:date="2023-07-30T14:36:00Z"/>
                <w:rFonts w:ascii="Arial" w:eastAsia="Times New Roman" w:hAnsi="Arial"/>
                <w:sz w:val="18"/>
                <w:lang w:eastAsia="en-US"/>
              </w:rPr>
            </w:pPr>
            <w:ins w:id="165" w:author="Danbo Fu (傅丹波)" w:date="2023-07-30T14:36:00Z">
              <w:r w:rsidRPr="00A550FF">
                <w:rPr>
                  <w:rFonts w:ascii="Arial" w:eastAsia="Times New Roman" w:hAnsi="Arial"/>
                  <w:sz w:val="18"/>
                  <w:lang w:eastAsia="en-US"/>
                </w:rPr>
                <w:t>N/A</w:t>
              </w:r>
            </w:ins>
          </w:p>
        </w:tc>
        <w:tc>
          <w:tcPr>
            <w:tcW w:w="1724" w:type="dxa"/>
            <w:vMerge w:val="restart"/>
            <w:tcBorders>
              <w:top w:val="single" w:sz="4" w:space="0" w:color="auto"/>
              <w:left w:val="single" w:sz="4" w:space="0" w:color="auto"/>
              <w:right w:val="single" w:sz="4" w:space="0" w:color="auto"/>
            </w:tcBorders>
            <w:vAlign w:val="center"/>
            <w:hideMark/>
          </w:tcPr>
          <w:p w14:paraId="022DC258" w14:textId="77777777" w:rsidR="00913EEC" w:rsidRPr="00A550FF" w:rsidRDefault="00913EEC" w:rsidP="00237FD4">
            <w:pPr>
              <w:keepNext/>
              <w:keepLines/>
              <w:spacing w:after="0"/>
              <w:jc w:val="center"/>
              <w:rPr>
                <w:ins w:id="166" w:author="Danbo Fu (傅丹波)" w:date="2023-07-30T14:36:00Z"/>
                <w:rFonts w:ascii="Arial" w:eastAsia="Times New Roman" w:hAnsi="Arial"/>
                <w:sz w:val="18"/>
                <w:lang w:eastAsia="en-US"/>
              </w:rPr>
            </w:pPr>
            <w:ins w:id="167" w:author="Danbo Fu (傅丹波)" w:date="2023-07-30T14:36:00Z">
              <w:r w:rsidRPr="00A550FF">
                <w:rPr>
                  <w:rFonts w:ascii="Arial" w:eastAsia="Times New Roman" w:hAnsi="Arial"/>
                  <w:sz w:val="18"/>
                  <w:lang w:eastAsia="en-US"/>
                </w:rPr>
                <w:t>Mod'n</w:t>
              </w:r>
            </w:ins>
          </w:p>
        </w:tc>
        <w:tc>
          <w:tcPr>
            <w:tcW w:w="3518" w:type="dxa"/>
            <w:tcBorders>
              <w:top w:val="single" w:sz="4" w:space="0" w:color="auto"/>
              <w:left w:val="single" w:sz="4" w:space="0" w:color="auto"/>
              <w:bottom w:val="single" w:sz="4" w:space="0" w:color="auto"/>
              <w:right w:val="single" w:sz="4" w:space="0" w:color="auto"/>
            </w:tcBorders>
            <w:hideMark/>
          </w:tcPr>
          <w:p w14:paraId="30856BC2" w14:textId="77777777" w:rsidR="00913EEC" w:rsidRPr="00A550FF" w:rsidRDefault="00913EEC" w:rsidP="00237FD4">
            <w:pPr>
              <w:keepNext/>
              <w:keepLines/>
              <w:spacing w:after="0"/>
              <w:jc w:val="center"/>
              <w:rPr>
                <w:ins w:id="168" w:author="Danbo Fu (傅丹波)" w:date="2023-07-30T14:36:00Z"/>
                <w:rFonts w:ascii="Arial" w:eastAsia="Times New Roman" w:hAnsi="Arial"/>
                <w:sz w:val="18"/>
                <w:lang w:eastAsia="en-US"/>
              </w:rPr>
            </w:pPr>
            <w:ins w:id="169" w:author="Danbo Fu (傅丹波)" w:date="2023-07-30T14:36:00Z">
              <w:r w:rsidRPr="00A550FF">
                <w:rPr>
                  <w:rFonts w:ascii="Arial" w:eastAsia="Times New Roman" w:hAnsi="Arial"/>
                  <w:sz w:val="18"/>
                  <w:lang w:eastAsia="en-US"/>
                </w:rPr>
                <w:t>RB allocation</w:t>
              </w:r>
            </w:ins>
          </w:p>
        </w:tc>
      </w:tr>
      <w:tr w:rsidR="00913EEC" w:rsidRPr="00A550FF" w14:paraId="705D6C29" w14:textId="77777777" w:rsidTr="00237FD4">
        <w:trPr>
          <w:jc w:val="center"/>
          <w:ins w:id="170" w:author="Danbo Fu (傅丹波)" w:date="2023-07-30T14:36:00Z"/>
        </w:trPr>
        <w:tc>
          <w:tcPr>
            <w:tcW w:w="1166" w:type="dxa"/>
            <w:vMerge/>
            <w:tcBorders>
              <w:left w:val="single" w:sz="4" w:space="0" w:color="auto"/>
              <w:bottom w:val="single" w:sz="4" w:space="0" w:color="auto"/>
              <w:right w:val="single" w:sz="4" w:space="0" w:color="auto"/>
            </w:tcBorders>
          </w:tcPr>
          <w:p w14:paraId="1D1F2D81" w14:textId="77777777" w:rsidR="00913EEC" w:rsidRPr="00A550FF" w:rsidRDefault="00913EEC" w:rsidP="00237FD4">
            <w:pPr>
              <w:keepNext/>
              <w:keepLines/>
              <w:spacing w:after="0"/>
              <w:jc w:val="center"/>
              <w:rPr>
                <w:ins w:id="171" w:author="Danbo Fu (傅丹波)" w:date="2023-07-30T14:36:00Z"/>
                <w:rFonts w:ascii="Arial" w:eastAsia="Times New Roman" w:hAnsi="Arial"/>
                <w:sz w:val="18"/>
                <w:lang w:eastAsia="en-US"/>
              </w:rPr>
            </w:pPr>
          </w:p>
        </w:tc>
        <w:tc>
          <w:tcPr>
            <w:tcW w:w="2918" w:type="dxa"/>
            <w:gridSpan w:val="2"/>
            <w:vMerge/>
            <w:tcBorders>
              <w:top w:val="single" w:sz="4" w:space="0" w:color="auto"/>
              <w:left w:val="single" w:sz="4" w:space="0" w:color="auto"/>
              <w:bottom w:val="single" w:sz="4" w:space="0" w:color="auto"/>
              <w:right w:val="single" w:sz="4" w:space="0" w:color="auto"/>
            </w:tcBorders>
            <w:vAlign w:val="center"/>
            <w:hideMark/>
          </w:tcPr>
          <w:p w14:paraId="50216DDA" w14:textId="77777777" w:rsidR="00913EEC" w:rsidRPr="00A550FF" w:rsidRDefault="00913EEC" w:rsidP="00237FD4">
            <w:pPr>
              <w:spacing w:after="0"/>
              <w:rPr>
                <w:ins w:id="172" w:author="Danbo Fu (傅丹波)" w:date="2023-07-30T14:36:00Z"/>
                <w:rFonts w:ascii="Arial" w:eastAsia="Times New Roman" w:hAnsi="Arial"/>
                <w:sz w:val="18"/>
                <w:lang w:eastAsia="en-GB"/>
              </w:rPr>
            </w:pPr>
          </w:p>
        </w:tc>
        <w:tc>
          <w:tcPr>
            <w:tcW w:w="1724" w:type="dxa"/>
            <w:vMerge/>
            <w:tcBorders>
              <w:left w:val="single" w:sz="4" w:space="0" w:color="auto"/>
              <w:bottom w:val="single" w:sz="4" w:space="0" w:color="auto"/>
              <w:right w:val="single" w:sz="4" w:space="0" w:color="auto"/>
            </w:tcBorders>
          </w:tcPr>
          <w:p w14:paraId="2D8022AE" w14:textId="77777777" w:rsidR="00913EEC" w:rsidRPr="00A550FF" w:rsidRDefault="00913EEC" w:rsidP="00237FD4">
            <w:pPr>
              <w:keepNext/>
              <w:keepLines/>
              <w:spacing w:after="0"/>
              <w:jc w:val="center"/>
              <w:rPr>
                <w:ins w:id="173" w:author="Danbo Fu (傅丹波)" w:date="2023-07-30T14:36:00Z"/>
                <w:rFonts w:ascii="Arial" w:eastAsia="Times New Roman" w:hAnsi="Arial"/>
                <w:sz w:val="18"/>
                <w:lang w:eastAsia="en-US"/>
              </w:rPr>
            </w:pPr>
          </w:p>
        </w:tc>
        <w:tc>
          <w:tcPr>
            <w:tcW w:w="3518" w:type="dxa"/>
            <w:tcBorders>
              <w:top w:val="single" w:sz="4" w:space="0" w:color="auto"/>
              <w:left w:val="single" w:sz="4" w:space="0" w:color="auto"/>
              <w:bottom w:val="single" w:sz="4" w:space="0" w:color="auto"/>
              <w:right w:val="single" w:sz="4" w:space="0" w:color="auto"/>
            </w:tcBorders>
            <w:hideMark/>
          </w:tcPr>
          <w:p w14:paraId="27BF48ED" w14:textId="77777777" w:rsidR="00913EEC" w:rsidRPr="00A550FF" w:rsidRDefault="00913EEC" w:rsidP="00237FD4">
            <w:pPr>
              <w:keepNext/>
              <w:keepLines/>
              <w:spacing w:after="0"/>
              <w:jc w:val="center"/>
              <w:rPr>
                <w:ins w:id="174" w:author="Danbo Fu (傅丹波)" w:date="2023-07-30T14:36:00Z"/>
                <w:rFonts w:ascii="Arial" w:eastAsia="Times New Roman" w:hAnsi="Arial"/>
                <w:sz w:val="18"/>
                <w:lang w:eastAsia="en-US"/>
              </w:rPr>
            </w:pPr>
            <w:ins w:id="175" w:author="Danbo Fu (傅丹波)" w:date="2023-07-30T14:36:00Z">
              <w:r w:rsidRPr="00A550FF">
                <w:rPr>
                  <w:rFonts w:ascii="Arial" w:eastAsia="Times New Roman" w:hAnsi="Arial"/>
                  <w:sz w:val="18"/>
                  <w:lang w:eastAsia="en-US"/>
                </w:rPr>
                <w:t>FDD and HD-FDD</w:t>
              </w:r>
            </w:ins>
          </w:p>
        </w:tc>
      </w:tr>
      <w:tr w:rsidR="00913EEC" w:rsidRPr="00A550FF" w14:paraId="0A969C14" w14:textId="77777777" w:rsidTr="00237FD4">
        <w:trPr>
          <w:jc w:val="center"/>
          <w:ins w:id="176" w:author="Danbo Fu (傅丹波)" w:date="2023-07-30T14:36:00Z"/>
        </w:trPr>
        <w:tc>
          <w:tcPr>
            <w:tcW w:w="9326" w:type="dxa"/>
            <w:gridSpan w:val="5"/>
            <w:tcBorders>
              <w:top w:val="single" w:sz="4" w:space="0" w:color="auto"/>
              <w:left w:val="single" w:sz="4" w:space="0" w:color="auto"/>
              <w:bottom w:val="single" w:sz="4" w:space="0" w:color="auto"/>
              <w:right w:val="single" w:sz="4" w:space="0" w:color="auto"/>
            </w:tcBorders>
            <w:hideMark/>
          </w:tcPr>
          <w:p w14:paraId="4B0B4659" w14:textId="77777777" w:rsidR="00913EEC" w:rsidRPr="00A550FF" w:rsidRDefault="00913EEC" w:rsidP="00237FD4">
            <w:pPr>
              <w:keepNext/>
              <w:keepLines/>
              <w:spacing w:after="0"/>
              <w:jc w:val="center"/>
              <w:rPr>
                <w:ins w:id="177" w:author="Danbo Fu (傅丹波)" w:date="2023-07-30T14:36:00Z"/>
                <w:rFonts w:ascii="Arial" w:eastAsia="Times New Roman" w:hAnsi="Arial"/>
                <w:b/>
                <w:sz w:val="18"/>
                <w:lang w:eastAsia="en-US"/>
              </w:rPr>
            </w:pPr>
            <w:ins w:id="178" w:author="Danbo Fu (傅丹波)" w:date="2023-07-30T14:36:00Z">
              <w:r w:rsidRPr="00A550FF">
                <w:rPr>
                  <w:rFonts w:ascii="Arial" w:eastAsia="Times New Roman" w:hAnsi="Arial"/>
                  <w:b/>
                  <w:sz w:val="18"/>
                  <w:lang w:eastAsia="en-US"/>
                </w:rPr>
                <w:t>Low range, Mid range</w:t>
              </w:r>
              <w:r>
                <w:rPr>
                  <w:rFonts w:ascii="Arial" w:eastAsia="Times New Roman" w:hAnsi="Arial"/>
                  <w:b/>
                  <w:sz w:val="18"/>
                  <w:lang w:eastAsia="en-US"/>
                </w:rPr>
                <w:t>, High range</w:t>
              </w:r>
            </w:ins>
          </w:p>
        </w:tc>
      </w:tr>
      <w:tr w:rsidR="00913EEC" w:rsidRPr="00A550FF" w14:paraId="09AD625D" w14:textId="77777777" w:rsidTr="00237FD4">
        <w:trPr>
          <w:jc w:val="center"/>
          <w:ins w:id="179" w:author="Danbo Fu (傅丹波)" w:date="2023-07-30T14:36:00Z"/>
        </w:trPr>
        <w:tc>
          <w:tcPr>
            <w:tcW w:w="1166" w:type="dxa"/>
            <w:tcBorders>
              <w:top w:val="single" w:sz="4" w:space="0" w:color="auto"/>
              <w:left w:val="single" w:sz="4" w:space="0" w:color="auto"/>
              <w:bottom w:val="single" w:sz="4" w:space="0" w:color="auto"/>
              <w:right w:val="single" w:sz="4" w:space="0" w:color="auto"/>
            </w:tcBorders>
          </w:tcPr>
          <w:p w14:paraId="4EEE5347" w14:textId="77777777" w:rsidR="00913EEC" w:rsidRPr="00A550FF" w:rsidRDefault="00913EEC" w:rsidP="00237FD4">
            <w:pPr>
              <w:keepNext/>
              <w:keepLines/>
              <w:spacing w:after="0"/>
              <w:jc w:val="center"/>
              <w:rPr>
                <w:ins w:id="180" w:author="Danbo Fu (傅丹波)" w:date="2023-07-30T14:36:00Z"/>
                <w:rFonts w:ascii="Arial" w:eastAsia="Times New Roman" w:hAnsi="Arial"/>
                <w:sz w:val="18"/>
                <w:lang w:eastAsia="en-US"/>
              </w:rPr>
            </w:pPr>
            <w:ins w:id="181" w:author="Danbo Fu (傅丹波)" w:date="2023-07-30T14:36:00Z">
              <w:r w:rsidRPr="00A550FF">
                <w:rPr>
                  <w:rFonts w:ascii="Arial" w:eastAsia="Times New Roman" w:hAnsi="Arial"/>
                  <w:sz w:val="18"/>
                  <w:lang w:eastAsia="en-GB"/>
                </w:rPr>
                <w:t>1.4MHz</w:t>
              </w:r>
            </w:ins>
          </w:p>
        </w:tc>
        <w:tc>
          <w:tcPr>
            <w:tcW w:w="2918" w:type="dxa"/>
            <w:gridSpan w:val="2"/>
            <w:tcBorders>
              <w:left w:val="single" w:sz="4" w:space="0" w:color="auto"/>
              <w:right w:val="single" w:sz="4" w:space="0" w:color="auto"/>
            </w:tcBorders>
            <w:vAlign w:val="center"/>
          </w:tcPr>
          <w:p w14:paraId="27FDA47C" w14:textId="77777777" w:rsidR="00913EEC" w:rsidRPr="00A550FF" w:rsidRDefault="00913EEC" w:rsidP="00237FD4">
            <w:pPr>
              <w:keepNext/>
              <w:keepLines/>
              <w:spacing w:after="0"/>
              <w:jc w:val="center"/>
              <w:rPr>
                <w:ins w:id="182" w:author="Danbo Fu (傅丹波)" w:date="2023-07-30T14:36:00Z"/>
                <w:rFonts w:ascii="Arial" w:eastAsia="Times New Roman" w:hAnsi="Arial"/>
                <w:sz w:val="18"/>
                <w:lang w:eastAsia="en-US"/>
              </w:rPr>
            </w:pPr>
          </w:p>
        </w:tc>
        <w:tc>
          <w:tcPr>
            <w:tcW w:w="1724" w:type="dxa"/>
            <w:tcBorders>
              <w:top w:val="single" w:sz="4" w:space="0" w:color="auto"/>
              <w:left w:val="single" w:sz="4" w:space="0" w:color="auto"/>
              <w:bottom w:val="single" w:sz="4" w:space="0" w:color="auto"/>
              <w:right w:val="single" w:sz="4" w:space="0" w:color="auto"/>
            </w:tcBorders>
          </w:tcPr>
          <w:p w14:paraId="489BECC8" w14:textId="77777777" w:rsidR="00913EEC" w:rsidRPr="00A550FF" w:rsidRDefault="00913EEC" w:rsidP="00237FD4">
            <w:pPr>
              <w:keepNext/>
              <w:keepLines/>
              <w:spacing w:after="0"/>
              <w:jc w:val="center"/>
              <w:rPr>
                <w:ins w:id="183" w:author="Danbo Fu (傅丹波)" w:date="2023-07-30T14:36:00Z"/>
                <w:rFonts w:ascii="Arial" w:eastAsia="Times New Roman" w:hAnsi="Arial"/>
                <w:sz w:val="18"/>
                <w:lang w:eastAsia="en-US"/>
              </w:rPr>
            </w:pPr>
            <w:ins w:id="184" w:author="Danbo Fu (傅丹波)" w:date="2023-07-30T14:36:00Z">
              <w:r w:rsidRPr="00A550FF">
                <w:rPr>
                  <w:rFonts w:ascii="Arial" w:eastAsia="Times New Roman" w:hAnsi="Arial"/>
                  <w:sz w:val="18"/>
                  <w:lang w:eastAsia="en-GB"/>
                </w:rPr>
                <w:t>π/2-BPSK</w:t>
              </w:r>
            </w:ins>
          </w:p>
        </w:tc>
        <w:tc>
          <w:tcPr>
            <w:tcW w:w="3518" w:type="dxa"/>
            <w:tcBorders>
              <w:top w:val="single" w:sz="4" w:space="0" w:color="auto"/>
              <w:left w:val="single" w:sz="4" w:space="0" w:color="auto"/>
              <w:bottom w:val="single" w:sz="4" w:space="0" w:color="auto"/>
            </w:tcBorders>
          </w:tcPr>
          <w:p w14:paraId="20D7964A" w14:textId="77777777" w:rsidR="00913EEC" w:rsidRPr="00A550FF" w:rsidRDefault="00913EEC" w:rsidP="00237FD4">
            <w:pPr>
              <w:keepNext/>
              <w:keepLines/>
              <w:spacing w:after="0"/>
              <w:jc w:val="center"/>
              <w:rPr>
                <w:ins w:id="185" w:author="Danbo Fu (傅丹波)" w:date="2023-07-30T14:36:00Z"/>
                <w:rFonts w:ascii="Arial" w:eastAsia="Times New Roman" w:hAnsi="Arial"/>
                <w:sz w:val="18"/>
                <w:lang w:eastAsia="en-US"/>
              </w:rPr>
            </w:pPr>
            <w:ins w:id="186" w:author="Danbo Fu (傅丹波)" w:date="2023-07-30T14:36:00Z">
              <w:r w:rsidRPr="00A550FF">
                <w:rPr>
                  <w:rFonts w:ascii="Arial" w:eastAsia="Times New Roman" w:hAnsi="Arial"/>
                  <w:sz w:val="18"/>
                  <w:lang w:eastAsia="en-GB"/>
                </w:rPr>
                <w:t xml:space="preserve">¼ (Note </w:t>
              </w:r>
              <w:r>
                <w:rPr>
                  <w:rFonts w:ascii="Arial" w:eastAsia="Times New Roman" w:hAnsi="Arial"/>
                  <w:sz w:val="18"/>
                  <w:lang w:eastAsia="en-GB"/>
                </w:rPr>
                <w:t>3</w:t>
              </w:r>
              <w:r w:rsidRPr="00A550FF">
                <w:rPr>
                  <w:rFonts w:ascii="Arial" w:eastAsia="Times New Roman" w:hAnsi="Arial"/>
                  <w:sz w:val="18"/>
                  <w:lang w:eastAsia="en-GB"/>
                </w:rPr>
                <w:t>)</w:t>
              </w:r>
            </w:ins>
          </w:p>
        </w:tc>
      </w:tr>
      <w:tr w:rsidR="00913EEC" w:rsidRPr="00A550FF" w14:paraId="411032B6" w14:textId="77777777" w:rsidTr="00237FD4">
        <w:trPr>
          <w:jc w:val="center"/>
          <w:ins w:id="187" w:author="Danbo Fu (傅丹波)" w:date="2023-07-30T14:36:00Z"/>
        </w:trPr>
        <w:tc>
          <w:tcPr>
            <w:tcW w:w="1166" w:type="dxa"/>
            <w:tcBorders>
              <w:top w:val="single" w:sz="4" w:space="0" w:color="auto"/>
              <w:left w:val="single" w:sz="4" w:space="0" w:color="auto"/>
              <w:bottom w:val="single" w:sz="4" w:space="0" w:color="auto"/>
              <w:right w:val="single" w:sz="4" w:space="0" w:color="auto"/>
            </w:tcBorders>
            <w:hideMark/>
          </w:tcPr>
          <w:p w14:paraId="5BA33637" w14:textId="77777777" w:rsidR="00913EEC" w:rsidRPr="00A550FF" w:rsidRDefault="00913EEC" w:rsidP="00237FD4">
            <w:pPr>
              <w:keepNext/>
              <w:keepLines/>
              <w:spacing w:after="0"/>
              <w:jc w:val="center"/>
              <w:rPr>
                <w:ins w:id="188" w:author="Danbo Fu (傅丹波)" w:date="2023-07-30T14:36:00Z"/>
                <w:rFonts w:ascii="Arial" w:eastAsia="Times New Roman" w:hAnsi="Arial"/>
                <w:sz w:val="18"/>
                <w:lang w:eastAsia="en-US"/>
              </w:rPr>
            </w:pPr>
            <w:ins w:id="189" w:author="Danbo Fu (傅丹波)" w:date="2023-07-30T14:36:00Z">
              <w:r w:rsidRPr="00A550FF">
                <w:rPr>
                  <w:rFonts w:ascii="Arial" w:eastAsia="Times New Roman" w:hAnsi="Arial"/>
                  <w:sz w:val="18"/>
                  <w:lang w:eastAsia="en-US"/>
                </w:rPr>
                <w:t>1.4MHz</w:t>
              </w:r>
            </w:ins>
          </w:p>
        </w:tc>
        <w:tc>
          <w:tcPr>
            <w:tcW w:w="2918" w:type="dxa"/>
            <w:gridSpan w:val="2"/>
            <w:vMerge w:val="restart"/>
            <w:tcBorders>
              <w:left w:val="single" w:sz="4" w:space="0" w:color="auto"/>
              <w:right w:val="single" w:sz="4" w:space="0" w:color="auto"/>
            </w:tcBorders>
            <w:vAlign w:val="center"/>
            <w:hideMark/>
          </w:tcPr>
          <w:p w14:paraId="1F63D12C" w14:textId="77777777" w:rsidR="00913EEC" w:rsidRPr="00A550FF" w:rsidRDefault="00913EEC" w:rsidP="00237FD4">
            <w:pPr>
              <w:keepNext/>
              <w:keepLines/>
              <w:spacing w:after="0"/>
              <w:jc w:val="center"/>
              <w:rPr>
                <w:ins w:id="190" w:author="Danbo Fu (傅丹波)" w:date="2023-07-30T14:36:00Z"/>
                <w:rFonts w:ascii="Arial" w:eastAsia="Times New Roman" w:hAnsi="Arial"/>
                <w:sz w:val="18"/>
                <w:lang w:eastAsia="en-GB"/>
              </w:rPr>
            </w:pPr>
            <w:ins w:id="191" w:author="Danbo Fu (傅丹波)" w:date="2023-07-30T14:36:00Z">
              <w:r w:rsidRPr="00A550FF">
                <w:rPr>
                  <w:rFonts w:ascii="Arial" w:eastAsia="Times New Roman" w:hAnsi="Arial"/>
                  <w:sz w:val="18"/>
                  <w:lang w:eastAsia="en-US"/>
                </w:rPr>
                <w:t>N/A</w:t>
              </w:r>
            </w:ins>
          </w:p>
        </w:tc>
        <w:tc>
          <w:tcPr>
            <w:tcW w:w="1724" w:type="dxa"/>
            <w:tcBorders>
              <w:top w:val="single" w:sz="4" w:space="0" w:color="auto"/>
              <w:left w:val="single" w:sz="4" w:space="0" w:color="auto"/>
              <w:bottom w:val="single" w:sz="4" w:space="0" w:color="auto"/>
              <w:right w:val="single" w:sz="4" w:space="0" w:color="auto"/>
            </w:tcBorders>
            <w:hideMark/>
          </w:tcPr>
          <w:p w14:paraId="535C3BC2" w14:textId="77777777" w:rsidR="00913EEC" w:rsidRPr="00A550FF" w:rsidRDefault="00913EEC" w:rsidP="00237FD4">
            <w:pPr>
              <w:keepNext/>
              <w:keepLines/>
              <w:spacing w:after="0"/>
              <w:jc w:val="center"/>
              <w:rPr>
                <w:ins w:id="192" w:author="Danbo Fu (傅丹波)" w:date="2023-07-30T14:36:00Z"/>
                <w:rFonts w:ascii="Arial" w:eastAsia="Times New Roman" w:hAnsi="Arial"/>
                <w:sz w:val="18"/>
                <w:lang w:eastAsia="en-US"/>
              </w:rPr>
            </w:pPr>
            <w:ins w:id="193" w:author="Danbo Fu (傅丹波)" w:date="2023-07-30T14:36:00Z">
              <w:r w:rsidRPr="00A550FF">
                <w:rPr>
                  <w:rFonts w:ascii="Arial" w:eastAsia="Times New Roman" w:hAnsi="Arial"/>
                  <w:sz w:val="18"/>
                  <w:lang w:eastAsia="en-US"/>
                </w:rPr>
                <w:t>QPSK</w:t>
              </w:r>
            </w:ins>
          </w:p>
        </w:tc>
        <w:tc>
          <w:tcPr>
            <w:tcW w:w="3518" w:type="dxa"/>
            <w:tcBorders>
              <w:top w:val="single" w:sz="4" w:space="0" w:color="auto"/>
              <w:left w:val="single" w:sz="4" w:space="0" w:color="auto"/>
              <w:bottom w:val="single" w:sz="4" w:space="0" w:color="auto"/>
              <w:right w:val="single" w:sz="4" w:space="0" w:color="auto"/>
            </w:tcBorders>
            <w:hideMark/>
          </w:tcPr>
          <w:p w14:paraId="146D52DA" w14:textId="77777777" w:rsidR="00913EEC" w:rsidRPr="00A550FF" w:rsidRDefault="00913EEC" w:rsidP="00237FD4">
            <w:pPr>
              <w:keepNext/>
              <w:keepLines/>
              <w:spacing w:after="0"/>
              <w:jc w:val="center"/>
              <w:rPr>
                <w:ins w:id="194" w:author="Danbo Fu (傅丹波)" w:date="2023-07-30T14:36:00Z"/>
                <w:rFonts w:ascii="Arial" w:eastAsia="Times New Roman" w:hAnsi="Arial"/>
                <w:sz w:val="18"/>
                <w:lang w:eastAsia="en-US"/>
              </w:rPr>
            </w:pPr>
            <w:ins w:id="195" w:author="Danbo Fu (傅丹波)" w:date="2023-07-30T14:36:00Z">
              <w:r w:rsidRPr="00A550FF">
                <w:rPr>
                  <w:rFonts w:ascii="Arial" w:eastAsia="Times New Roman" w:hAnsi="Arial"/>
                  <w:sz w:val="18"/>
                  <w:lang w:eastAsia="en-US"/>
                </w:rPr>
                <w:t>1</w:t>
              </w:r>
            </w:ins>
          </w:p>
        </w:tc>
      </w:tr>
      <w:tr w:rsidR="00913EEC" w:rsidRPr="00A550FF" w14:paraId="2D9EF1B4" w14:textId="77777777" w:rsidTr="00237FD4">
        <w:trPr>
          <w:jc w:val="center"/>
          <w:ins w:id="196" w:author="Danbo Fu (傅丹波)" w:date="2023-07-30T14:36:00Z"/>
        </w:trPr>
        <w:tc>
          <w:tcPr>
            <w:tcW w:w="1166" w:type="dxa"/>
            <w:tcBorders>
              <w:top w:val="single" w:sz="4" w:space="0" w:color="auto"/>
              <w:left w:val="single" w:sz="4" w:space="0" w:color="auto"/>
              <w:bottom w:val="single" w:sz="4" w:space="0" w:color="auto"/>
              <w:right w:val="single" w:sz="4" w:space="0" w:color="auto"/>
            </w:tcBorders>
            <w:hideMark/>
          </w:tcPr>
          <w:p w14:paraId="25764ED4" w14:textId="77777777" w:rsidR="00913EEC" w:rsidRPr="00A550FF" w:rsidRDefault="00913EEC" w:rsidP="00237FD4">
            <w:pPr>
              <w:keepNext/>
              <w:keepLines/>
              <w:spacing w:after="0"/>
              <w:jc w:val="center"/>
              <w:rPr>
                <w:ins w:id="197" w:author="Danbo Fu (傅丹波)" w:date="2023-07-30T14:36:00Z"/>
                <w:rFonts w:ascii="Arial" w:eastAsia="Times New Roman" w:hAnsi="Arial"/>
                <w:sz w:val="18"/>
                <w:lang w:eastAsia="en-US"/>
              </w:rPr>
            </w:pPr>
            <w:ins w:id="198" w:author="Danbo Fu (傅丹波)" w:date="2023-07-30T14:36:00Z">
              <w:r w:rsidRPr="00A550FF">
                <w:rPr>
                  <w:rFonts w:ascii="Arial" w:eastAsia="Times New Roman" w:hAnsi="Arial"/>
                  <w:sz w:val="18"/>
                  <w:lang w:eastAsia="en-US"/>
                </w:rPr>
                <w:t>1.4MHz</w:t>
              </w:r>
            </w:ins>
          </w:p>
        </w:tc>
        <w:tc>
          <w:tcPr>
            <w:tcW w:w="2918" w:type="dxa"/>
            <w:gridSpan w:val="2"/>
            <w:vMerge/>
            <w:tcBorders>
              <w:left w:val="single" w:sz="4" w:space="0" w:color="auto"/>
              <w:right w:val="single" w:sz="4" w:space="0" w:color="auto"/>
            </w:tcBorders>
            <w:vAlign w:val="center"/>
            <w:hideMark/>
          </w:tcPr>
          <w:p w14:paraId="46BAE545" w14:textId="77777777" w:rsidR="00913EEC" w:rsidRPr="00A550FF" w:rsidRDefault="00913EEC" w:rsidP="00237FD4">
            <w:pPr>
              <w:spacing w:after="0"/>
              <w:rPr>
                <w:ins w:id="199" w:author="Danbo Fu (傅丹波)" w:date="2023-07-30T14:36:00Z"/>
                <w:rFonts w:ascii="Arial" w:eastAsia="Times New Roman"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AFA6222" w14:textId="77777777" w:rsidR="00913EEC" w:rsidRPr="00A550FF" w:rsidRDefault="00913EEC" w:rsidP="00237FD4">
            <w:pPr>
              <w:keepNext/>
              <w:keepLines/>
              <w:spacing w:after="0"/>
              <w:jc w:val="center"/>
              <w:rPr>
                <w:ins w:id="200" w:author="Danbo Fu (傅丹波)" w:date="2023-07-30T14:36:00Z"/>
                <w:rFonts w:ascii="Arial" w:eastAsia="Times New Roman" w:hAnsi="Arial"/>
                <w:sz w:val="18"/>
                <w:lang w:eastAsia="en-US"/>
              </w:rPr>
            </w:pPr>
            <w:ins w:id="201" w:author="Danbo Fu (傅丹波)" w:date="2023-07-30T14:36:00Z">
              <w:r w:rsidRPr="00A550FF">
                <w:rPr>
                  <w:rFonts w:ascii="Arial" w:eastAsia="Times New Roman" w:hAnsi="Arial"/>
                  <w:sz w:val="18"/>
                  <w:lang w:eastAsia="en-US"/>
                </w:rPr>
                <w:t>QPSK</w:t>
              </w:r>
            </w:ins>
          </w:p>
        </w:tc>
        <w:tc>
          <w:tcPr>
            <w:tcW w:w="3518" w:type="dxa"/>
            <w:tcBorders>
              <w:top w:val="single" w:sz="4" w:space="0" w:color="auto"/>
              <w:left w:val="single" w:sz="4" w:space="0" w:color="auto"/>
              <w:bottom w:val="single" w:sz="4" w:space="0" w:color="auto"/>
              <w:right w:val="single" w:sz="4" w:space="0" w:color="auto"/>
            </w:tcBorders>
            <w:hideMark/>
          </w:tcPr>
          <w:p w14:paraId="42937291" w14:textId="77777777" w:rsidR="00913EEC" w:rsidRPr="00A550FF" w:rsidRDefault="00913EEC" w:rsidP="00237FD4">
            <w:pPr>
              <w:keepNext/>
              <w:keepLines/>
              <w:spacing w:after="0"/>
              <w:jc w:val="center"/>
              <w:rPr>
                <w:ins w:id="202" w:author="Danbo Fu (傅丹波)" w:date="2023-07-30T14:36:00Z"/>
                <w:rFonts w:ascii="Arial" w:eastAsia="Times New Roman" w:hAnsi="Arial"/>
                <w:sz w:val="18"/>
                <w:lang w:eastAsia="en-US"/>
              </w:rPr>
            </w:pPr>
            <w:ins w:id="203" w:author="Danbo Fu (傅丹波)" w:date="2023-07-30T14:36:00Z">
              <w:r w:rsidRPr="00A550FF">
                <w:rPr>
                  <w:rFonts w:ascii="Arial" w:eastAsia="Times New Roman" w:hAnsi="Arial"/>
                  <w:sz w:val="18"/>
                  <w:lang w:eastAsia="en-US"/>
                </w:rPr>
                <w:t>6</w:t>
              </w:r>
            </w:ins>
          </w:p>
        </w:tc>
      </w:tr>
      <w:tr w:rsidR="00913EEC" w:rsidRPr="00A550FF" w14:paraId="5C99585D" w14:textId="77777777" w:rsidTr="00237FD4">
        <w:trPr>
          <w:cantSplit/>
          <w:jc w:val="center"/>
          <w:ins w:id="204" w:author="Danbo Fu (傅丹波)" w:date="2023-07-30T14:36:00Z"/>
        </w:trPr>
        <w:tc>
          <w:tcPr>
            <w:tcW w:w="9326" w:type="dxa"/>
            <w:gridSpan w:val="5"/>
            <w:tcBorders>
              <w:top w:val="single" w:sz="4" w:space="0" w:color="auto"/>
              <w:left w:val="single" w:sz="4" w:space="0" w:color="auto"/>
              <w:bottom w:val="single" w:sz="4" w:space="0" w:color="auto"/>
              <w:right w:val="single" w:sz="4" w:space="0" w:color="auto"/>
            </w:tcBorders>
            <w:hideMark/>
          </w:tcPr>
          <w:p w14:paraId="45AB55BD" w14:textId="77777777" w:rsidR="00913EEC" w:rsidRPr="00A550FF" w:rsidRDefault="00913EEC" w:rsidP="00237FD4">
            <w:pPr>
              <w:keepNext/>
              <w:keepLines/>
              <w:spacing w:after="0"/>
              <w:ind w:left="851" w:hanging="851"/>
              <w:rPr>
                <w:ins w:id="205" w:author="Danbo Fu (傅丹波)" w:date="2023-07-30T14:36:00Z"/>
                <w:rFonts w:ascii="Arial" w:eastAsia="Times New Roman" w:hAnsi="Arial"/>
                <w:sz w:val="18"/>
                <w:lang w:eastAsia="en-US"/>
              </w:rPr>
            </w:pPr>
            <w:ins w:id="206" w:author="Danbo Fu (傅丹波)" w:date="2023-07-30T14:36:00Z">
              <w:r w:rsidRPr="00A550FF">
                <w:rPr>
                  <w:rFonts w:ascii="Arial" w:eastAsia="Times New Roman" w:hAnsi="Arial"/>
                  <w:sz w:val="18"/>
                  <w:lang w:eastAsia="en-GB"/>
                </w:rPr>
                <w:t>Note 1:</w:t>
              </w:r>
              <w:r w:rsidRPr="00A550FF">
                <w:rPr>
                  <w:rFonts w:ascii="Arial" w:eastAsia="Times New Roman" w:hAnsi="Arial"/>
                  <w:sz w:val="18"/>
                  <w:lang w:eastAsia="en-GB"/>
                </w:rPr>
                <w:tab/>
                <w:t>Test Channel Bandwidths are checked separately for each E-UTRA band, the applicable channel bandwidths are specified in Table 5.4.2.1-1.</w:t>
              </w:r>
            </w:ins>
          </w:p>
          <w:p w14:paraId="59051B36" w14:textId="77777777" w:rsidR="00913EEC" w:rsidRPr="00A550FF" w:rsidRDefault="00913EEC" w:rsidP="00237FD4">
            <w:pPr>
              <w:keepNext/>
              <w:keepLines/>
              <w:spacing w:after="0"/>
              <w:ind w:left="851" w:hanging="851"/>
              <w:rPr>
                <w:ins w:id="207" w:author="Danbo Fu (傅丹波)" w:date="2023-07-30T14:36:00Z"/>
                <w:rFonts w:ascii="Arial" w:eastAsia="Times New Roman" w:hAnsi="Arial"/>
                <w:sz w:val="18"/>
                <w:lang w:eastAsia="en-US"/>
              </w:rPr>
            </w:pPr>
            <w:ins w:id="208" w:author="Danbo Fu (傅丹波)" w:date="2023-07-30T14:36:00Z">
              <w:r w:rsidRPr="00A550FF">
                <w:rPr>
                  <w:rFonts w:ascii="Arial" w:eastAsia="Times New Roman" w:hAnsi="Arial"/>
                  <w:sz w:val="18"/>
                  <w:lang w:eastAsia="en-US"/>
                </w:rPr>
                <w:t xml:space="preserve">Note </w:t>
              </w:r>
              <w:r>
                <w:rPr>
                  <w:rFonts w:ascii="Arial" w:eastAsia="Times New Roman" w:hAnsi="Arial"/>
                  <w:sz w:val="18"/>
                  <w:lang w:eastAsia="en-US"/>
                </w:rPr>
                <w:t>2</w:t>
              </w:r>
              <w:r w:rsidRPr="00A550FF">
                <w:rPr>
                  <w:rFonts w:ascii="Arial" w:eastAsia="Times New Roman" w:hAnsi="Arial"/>
                  <w:sz w:val="18"/>
                  <w:lang w:eastAsia="en-US"/>
                </w:rPr>
                <w:t>:</w:t>
              </w:r>
              <w:r w:rsidRPr="00A550FF">
                <w:rPr>
                  <w:rFonts w:ascii="Arial" w:eastAsia="Times New Roman" w:hAnsi="Arial"/>
                  <w:sz w:val="18"/>
                  <w:lang w:eastAsia="en-US"/>
                </w:rPr>
                <w:tab/>
                <w:t>The RB</w:t>
              </w:r>
              <w:r w:rsidRPr="00A550FF">
                <w:rPr>
                  <w:rFonts w:ascii="Arial" w:eastAsia="Times New Roman" w:hAnsi="Arial"/>
                  <w:sz w:val="18"/>
                  <w:vertAlign w:val="subscript"/>
                  <w:lang w:eastAsia="en-US"/>
                </w:rPr>
                <w:t>start</w:t>
              </w:r>
              <w:r w:rsidRPr="00A550FF">
                <w:rPr>
                  <w:rFonts w:ascii="Arial" w:eastAsia="Times New Roman" w:hAnsi="Arial"/>
                  <w:sz w:val="18"/>
                  <w:lang w:eastAsia="en-US"/>
                </w:rPr>
                <w:t xml:space="preserve"> of partial RB allocation shall be RB#0 and RB# (6 - RB allocation) of the narrowband.</w:t>
              </w:r>
            </w:ins>
          </w:p>
          <w:p w14:paraId="33F1C182" w14:textId="77777777" w:rsidR="00913EEC" w:rsidRPr="00A550FF" w:rsidRDefault="00913EEC" w:rsidP="00237FD4">
            <w:pPr>
              <w:keepNext/>
              <w:keepLines/>
              <w:spacing w:after="0"/>
              <w:ind w:left="851" w:hanging="851"/>
              <w:rPr>
                <w:ins w:id="209" w:author="Danbo Fu (傅丹波)" w:date="2023-07-30T14:36:00Z"/>
                <w:rFonts w:ascii="Arial" w:eastAsia="Times New Roman" w:hAnsi="Arial"/>
                <w:sz w:val="18"/>
                <w:lang w:eastAsia="en-US"/>
              </w:rPr>
            </w:pPr>
            <w:ins w:id="210" w:author="Danbo Fu (傅丹波)" w:date="2023-07-30T14:36:00Z">
              <w:r w:rsidRPr="00A550FF">
                <w:rPr>
                  <w:rFonts w:ascii="Arial" w:eastAsia="Times New Roman" w:hAnsi="Arial"/>
                  <w:sz w:val="18"/>
                  <w:lang w:eastAsia="en-US"/>
                </w:rPr>
                <w:t xml:space="preserve">Note </w:t>
              </w:r>
              <w:r>
                <w:rPr>
                  <w:rFonts w:ascii="Arial" w:eastAsia="Times New Roman" w:hAnsi="Arial"/>
                  <w:sz w:val="18"/>
                  <w:lang w:eastAsia="en-US"/>
                </w:rPr>
                <w:t>3</w:t>
              </w:r>
              <w:r w:rsidRPr="00A550FF">
                <w:rPr>
                  <w:rFonts w:ascii="Arial" w:eastAsia="Times New Roman" w:hAnsi="Arial"/>
                  <w:sz w:val="18"/>
                  <w:lang w:eastAsia="en-US"/>
                </w:rPr>
                <w:t>:</w:t>
              </w:r>
              <w:r w:rsidRPr="00A550FF">
                <w:rPr>
                  <w:rFonts w:ascii="Arial" w:eastAsia="Times New Roman" w:hAnsi="Arial"/>
                  <w:sz w:val="18"/>
                  <w:lang w:eastAsia="en-US"/>
                </w:rPr>
                <w:tab/>
                <w:t>Only applicable for UE supporting subPRB allocation.</w:t>
              </w:r>
            </w:ins>
          </w:p>
        </w:tc>
      </w:tr>
    </w:tbl>
    <w:p w14:paraId="01DFD436" w14:textId="77777777" w:rsidR="00913EEC" w:rsidRPr="00A550FF" w:rsidRDefault="00913EEC" w:rsidP="00913EEC">
      <w:pPr>
        <w:rPr>
          <w:ins w:id="211" w:author="Danbo Fu (傅丹波)" w:date="2023-07-30T14:36:00Z"/>
          <w:rFonts w:eastAsia="Times New Roman"/>
          <w:lang w:eastAsia="en-GB"/>
        </w:rPr>
      </w:pPr>
    </w:p>
    <w:p w14:paraId="02DCC8BA" w14:textId="77777777" w:rsidR="00913EEC" w:rsidRPr="00A550FF" w:rsidRDefault="00913EEC" w:rsidP="00913EEC">
      <w:pPr>
        <w:ind w:left="568" w:hanging="284"/>
        <w:rPr>
          <w:ins w:id="212" w:author="Danbo Fu (傅丹波)" w:date="2023-07-30T14:36:00Z"/>
          <w:rFonts w:eastAsia="Times New Roman"/>
          <w:lang w:eastAsia="en-GB"/>
        </w:rPr>
      </w:pPr>
      <w:ins w:id="213" w:author="Danbo Fu (傅丹波)" w:date="2023-07-30T14:36:00Z">
        <w:r w:rsidRPr="00A550FF">
          <w:rPr>
            <w:rFonts w:eastAsia="Times New Roman"/>
            <w:lang w:eastAsia="en-GB"/>
          </w:rPr>
          <w:t>1.</w:t>
        </w:r>
        <w:r w:rsidRPr="00A550FF">
          <w:rPr>
            <w:rFonts w:eastAsia="Times New Roman"/>
            <w:lang w:eastAsia="en-GB"/>
          </w:rPr>
          <w:tab/>
          <w:t>Connect SS to the UE antenna connectors as shown in TS 36.508[</w:t>
        </w:r>
        <w:r>
          <w:rPr>
            <w:rFonts w:eastAsia="Times New Roman"/>
            <w:lang w:eastAsia="en-GB"/>
          </w:rPr>
          <w:t>12</w:t>
        </w:r>
        <w:r w:rsidRPr="00A550FF">
          <w:rPr>
            <w:rFonts w:eastAsia="Times New Roman"/>
            <w:lang w:eastAsia="en-GB"/>
          </w:rPr>
          <w:t>] Annex A Figure A.7 using only main UE Tx/Rx antenna.</w:t>
        </w:r>
      </w:ins>
    </w:p>
    <w:p w14:paraId="6B0D4862" w14:textId="77777777" w:rsidR="00913EEC" w:rsidRPr="00A550FF" w:rsidRDefault="00913EEC" w:rsidP="00913EEC">
      <w:pPr>
        <w:ind w:left="568" w:hanging="284"/>
        <w:rPr>
          <w:ins w:id="214" w:author="Danbo Fu (傅丹波)" w:date="2023-07-30T14:36:00Z"/>
          <w:rFonts w:eastAsia="Times New Roman"/>
          <w:lang w:eastAsia="en-GB"/>
        </w:rPr>
      </w:pPr>
      <w:ins w:id="215" w:author="Danbo Fu (傅丹波)" w:date="2023-07-30T14:36:00Z">
        <w:r w:rsidRPr="00A550FF">
          <w:rPr>
            <w:rFonts w:eastAsia="Times New Roman"/>
            <w:lang w:eastAsia="en-GB"/>
          </w:rPr>
          <w:t>2.</w:t>
        </w:r>
        <w:r w:rsidRPr="00A550FF">
          <w:rPr>
            <w:rFonts w:eastAsia="Times New Roman"/>
            <w:lang w:eastAsia="en-GB"/>
          </w:rPr>
          <w:tab/>
          <w:t>The parameter settings for the cell are set up according to TS 36.508 [</w:t>
        </w:r>
        <w:r>
          <w:rPr>
            <w:rFonts w:eastAsia="Times New Roman"/>
            <w:lang w:eastAsia="en-GB"/>
          </w:rPr>
          <w:t>12</w:t>
        </w:r>
        <w:r w:rsidRPr="00A550FF">
          <w:rPr>
            <w:rFonts w:eastAsia="Times New Roman"/>
            <w:lang w:eastAsia="en-GB"/>
          </w:rPr>
          <w:t>] subclause 4.4.3.</w:t>
        </w:r>
      </w:ins>
    </w:p>
    <w:p w14:paraId="779ECD02" w14:textId="2EDA20C3" w:rsidR="00913EEC" w:rsidRPr="00A550FF" w:rsidRDefault="00913EEC" w:rsidP="00913EEC">
      <w:pPr>
        <w:ind w:left="568" w:hanging="284"/>
        <w:rPr>
          <w:ins w:id="216" w:author="Danbo Fu (傅丹波)" w:date="2023-07-30T14:36:00Z"/>
          <w:rFonts w:eastAsia="Times New Roman"/>
          <w:lang w:eastAsia="en-GB"/>
        </w:rPr>
      </w:pPr>
      <w:ins w:id="217" w:author="Danbo Fu (傅丹波)" w:date="2023-07-30T14:36:00Z">
        <w:r w:rsidRPr="00A550FF">
          <w:rPr>
            <w:rFonts w:eastAsia="Times New Roman"/>
            <w:lang w:eastAsia="en-GB"/>
          </w:rPr>
          <w:t>3.</w:t>
        </w:r>
        <w:r w:rsidRPr="00A550FF">
          <w:rPr>
            <w:rFonts w:eastAsia="Times New Roman"/>
            <w:lang w:eastAsia="en-GB"/>
          </w:rPr>
          <w:tab/>
          <w:t xml:space="preserve">Downlink signals are initially set up according to Annex </w:t>
        </w:r>
        <w:r w:rsidRPr="00A550FF">
          <w:rPr>
            <w:rFonts w:eastAsia="Times New Roman"/>
            <w:lang w:eastAsia="ko-KR"/>
          </w:rPr>
          <w:t xml:space="preserve">C0, </w:t>
        </w:r>
        <w:r w:rsidRPr="00A550FF">
          <w:rPr>
            <w:rFonts w:eastAsia="Times New Roman"/>
            <w:lang w:eastAsia="en-GB"/>
          </w:rPr>
          <w:t>C.1 and C.3.0, and uplink signals according to Annex H.1 and H.3.0.</w:t>
        </w:r>
      </w:ins>
    </w:p>
    <w:p w14:paraId="222BB034" w14:textId="2F518AA4" w:rsidR="00913EEC" w:rsidRPr="00A550FF" w:rsidRDefault="00913EEC" w:rsidP="00913EEC">
      <w:pPr>
        <w:ind w:left="568" w:hanging="284"/>
        <w:rPr>
          <w:ins w:id="218" w:author="Danbo Fu (傅丹波)" w:date="2023-07-30T14:36:00Z"/>
          <w:rFonts w:eastAsia="Times New Roman"/>
          <w:lang w:eastAsia="en-GB"/>
        </w:rPr>
      </w:pPr>
      <w:ins w:id="219" w:author="Danbo Fu (傅丹波)" w:date="2023-07-30T14:36:00Z">
        <w:r w:rsidRPr="00A550FF">
          <w:rPr>
            <w:rFonts w:eastAsia="Times New Roman"/>
            <w:lang w:eastAsia="en-GB"/>
          </w:rPr>
          <w:t>4.</w:t>
        </w:r>
        <w:r w:rsidRPr="00A550FF">
          <w:rPr>
            <w:rFonts w:eastAsia="Times New Roman"/>
            <w:lang w:eastAsia="en-GB"/>
          </w:rPr>
          <w:tab/>
          <w:t xml:space="preserve">The UL Reference Measurement channels are set according to Table </w:t>
        </w:r>
      </w:ins>
      <w:ins w:id="220" w:author="Danbo Fu (傅丹波)" w:date="2023-07-30T14:37:00Z">
        <w:r>
          <w:rPr>
            <w:rFonts w:eastAsia="Times New Roman"/>
            <w:lang w:eastAsia="en-GB"/>
          </w:rPr>
          <w:t>6.5A.4.2</w:t>
        </w:r>
      </w:ins>
      <w:ins w:id="221" w:author="Danbo Fu (傅丹波)" w:date="2023-07-30T14:36:00Z">
        <w:r w:rsidRPr="00A550FF">
          <w:rPr>
            <w:rFonts w:eastAsia="Times New Roman"/>
            <w:lang w:eastAsia="en-GB"/>
          </w:rPr>
          <w:t>.4.1-1.</w:t>
        </w:r>
      </w:ins>
    </w:p>
    <w:p w14:paraId="011372B7" w14:textId="78B5FEF0" w:rsidR="00913EEC" w:rsidRPr="00A550FF" w:rsidRDefault="00913EEC" w:rsidP="00913EEC">
      <w:pPr>
        <w:ind w:left="568" w:hanging="284"/>
        <w:rPr>
          <w:ins w:id="222" w:author="Danbo Fu (傅丹波)" w:date="2023-07-30T14:36:00Z"/>
          <w:rFonts w:eastAsia="Times New Roman"/>
          <w:lang w:eastAsia="en-GB"/>
        </w:rPr>
      </w:pPr>
      <w:ins w:id="223" w:author="Danbo Fu (傅丹波)" w:date="2023-07-30T14:36:00Z">
        <w:r w:rsidRPr="00A550FF">
          <w:rPr>
            <w:rFonts w:eastAsia="Times New Roman"/>
            <w:lang w:eastAsia="en-GB"/>
          </w:rPr>
          <w:t>5.</w:t>
        </w:r>
        <w:r w:rsidRPr="00A550FF">
          <w:rPr>
            <w:rFonts w:eastAsia="Times New Roman"/>
            <w:lang w:eastAsia="en-GB"/>
          </w:rPr>
          <w:tab/>
          <w:t>Propagation conditions are set according to Annex B.0.</w:t>
        </w:r>
      </w:ins>
    </w:p>
    <w:p w14:paraId="62249651" w14:textId="518C3E6D" w:rsidR="00913EEC" w:rsidRPr="00A550FF" w:rsidRDefault="00913EEC" w:rsidP="00913EEC">
      <w:pPr>
        <w:ind w:left="568" w:hanging="284"/>
        <w:rPr>
          <w:ins w:id="224" w:author="Danbo Fu (傅丹波)" w:date="2023-07-30T14:36:00Z"/>
          <w:rFonts w:eastAsia="Times New Roman"/>
          <w:lang w:eastAsia="en-GB"/>
        </w:rPr>
      </w:pPr>
      <w:ins w:id="225" w:author="Danbo Fu (傅丹波)" w:date="2023-07-30T14:36:00Z">
        <w:r w:rsidRPr="00A550FF">
          <w:rPr>
            <w:rFonts w:eastAsia="Times New Roman"/>
            <w:lang w:eastAsia="en-GB"/>
          </w:rPr>
          <w:t>6.</w:t>
        </w:r>
        <w:r w:rsidRPr="00A550FF">
          <w:rPr>
            <w:rFonts w:eastAsia="Times New Roman"/>
            <w:lang w:eastAsia="en-GB"/>
          </w:rPr>
          <w:tab/>
          <w:t>Ensure the UE is in State 3A-RF-CE according to TS 36.508 [</w:t>
        </w:r>
        <w:r>
          <w:rPr>
            <w:rFonts w:eastAsia="Times New Roman"/>
            <w:lang w:eastAsia="en-GB"/>
          </w:rPr>
          <w:t>12</w:t>
        </w:r>
        <w:r w:rsidRPr="00A550FF">
          <w:rPr>
            <w:rFonts w:eastAsia="Times New Roman"/>
            <w:lang w:eastAsia="en-GB"/>
          </w:rPr>
          <w:t xml:space="preserve">] clause </w:t>
        </w:r>
        <w:r w:rsidRPr="00A550FF">
          <w:rPr>
            <w:rFonts w:eastAsia="MS Mincho"/>
            <w:lang w:eastAsia="en-GB"/>
          </w:rPr>
          <w:t>5.2A.2AA</w:t>
        </w:r>
        <w:r w:rsidRPr="00A550FF">
          <w:rPr>
            <w:rFonts w:eastAsia="Times New Roman"/>
            <w:lang w:eastAsia="en-GB"/>
          </w:rPr>
          <w:t xml:space="preserve">. Message contents are defined in clause </w:t>
        </w:r>
      </w:ins>
      <w:ins w:id="226" w:author="Danbo Fu (傅丹波)" w:date="2023-07-30T14:37:00Z">
        <w:r>
          <w:rPr>
            <w:rFonts w:eastAsia="Times New Roman"/>
            <w:lang w:eastAsia="en-GB"/>
          </w:rPr>
          <w:t>6.5A.4.2</w:t>
        </w:r>
      </w:ins>
      <w:ins w:id="227" w:author="Danbo Fu (傅丹波)" w:date="2023-07-30T14:36:00Z">
        <w:r w:rsidRPr="00490DD0">
          <w:rPr>
            <w:rFonts w:eastAsia="Times New Roman"/>
            <w:lang w:eastAsia="en-GB"/>
          </w:rPr>
          <w:t>.4.3</w:t>
        </w:r>
        <w:r w:rsidRPr="00A550FF">
          <w:rPr>
            <w:rFonts w:eastAsia="Times New Roman"/>
            <w:lang w:eastAsia="en-GB"/>
          </w:rPr>
          <w:t>.</w:t>
        </w:r>
      </w:ins>
    </w:p>
    <w:p w14:paraId="30A79857" w14:textId="1FFE340C" w:rsidR="00913EEC" w:rsidRPr="00A550FF" w:rsidRDefault="00913EEC" w:rsidP="00913EEC">
      <w:pPr>
        <w:keepNext/>
        <w:keepLines/>
        <w:spacing w:before="120"/>
        <w:ind w:left="1985" w:hanging="1985"/>
        <w:rPr>
          <w:ins w:id="228" w:author="Danbo Fu (傅丹波)" w:date="2023-07-30T14:36:00Z"/>
          <w:rFonts w:ascii="Arial" w:eastAsia="Times New Roman" w:hAnsi="Arial"/>
          <w:snapToGrid w:val="0"/>
          <w:lang w:eastAsia="en-GB"/>
        </w:rPr>
      </w:pPr>
      <w:ins w:id="229" w:author="Danbo Fu (傅丹波)" w:date="2023-07-30T14:37:00Z">
        <w:r>
          <w:rPr>
            <w:rFonts w:ascii="Arial" w:eastAsia="Times New Roman" w:hAnsi="Arial"/>
            <w:lang w:eastAsia="en-GB"/>
          </w:rPr>
          <w:t>6.5A.4.2</w:t>
        </w:r>
      </w:ins>
      <w:ins w:id="230" w:author="Danbo Fu (傅丹波)" w:date="2023-07-30T14:36:00Z">
        <w:r w:rsidRPr="00490DD0">
          <w:rPr>
            <w:rFonts w:ascii="Arial" w:eastAsia="Times New Roman" w:hAnsi="Arial"/>
            <w:lang w:eastAsia="en-GB"/>
          </w:rPr>
          <w:t>.4.</w:t>
        </w:r>
        <w:r w:rsidRPr="00A550FF">
          <w:rPr>
            <w:rFonts w:ascii="Arial" w:eastAsia="Times New Roman" w:hAnsi="Arial"/>
            <w:lang w:eastAsia="en-GB"/>
          </w:rPr>
          <w:t>2</w:t>
        </w:r>
        <w:r w:rsidRPr="00A550FF">
          <w:rPr>
            <w:rFonts w:ascii="Arial" w:eastAsia="Times New Roman" w:hAnsi="Arial"/>
            <w:lang w:eastAsia="en-GB"/>
          </w:rPr>
          <w:tab/>
        </w:r>
        <w:r w:rsidRPr="00A550FF">
          <w:rPr>
            <w:rFonts w:ascii="Arial" w:eastAsia="Times New Roman" w:hAnsi="Arial"/>
            <w:snapToGrid w:val="0"/>
            <w:lang w:eastAsia="en-GB"/>
          </w:rPr>
          <w:t>Test procedure</w:t>
        </w:r>
      </w:ins>
    </w:p>
    <w:p w14:paraId="288C0AAA" w14:textId="2F2E846E" w:rsidR="00913EEC" w:rsidRPr="00A550FF" w:rsidRDefault="00913EEC" w:rsidP="00913EEC">
      <w:pPr>
        <w:ind w:left="568" w:hanging="284"/>
        <w:rPr>
          <w:ins w:id="231" w:author="Danbo Fu (傅丹波)" w:date="2023-07-30T14:36:00Z"/>
          <w:rFonts w:eastAsia="Times New Roman"/>
          <w:lang w:eastAsia="en-GB"/>
        </w:rPr>
      </w:pPr>
      <w:ins w:id="232" w:author="Danbo Fu (傅丹波)" w:date="2023-07-30T14:36:00Z">
        <w:r w:rsidRPr="00A550FF">
          <w:rPr>
            <w:rFonts w:eastAsia="Times New Roman"/>
            <w:lang w:eastAsia="en-GB"/>
          </w:rPr>
          <w:t>1.</w:t>
        </w:r>
        <w:r w:rsidRPr="00A550FF">
          <w:rPr>
            <w:rFonts w:eastAsia="Times New Roman"/>
            <w:lang w:eastAsia="en-GB"/>
          </w:rPr>
          <w:tab/>
          <w:t xml:space="preserve">SS sends uplink scheduling information for each UL HARQ process via MPDCCH DCI format 6-0A for C_RNTI to schedule the UL RMC according to Table </w:t>
        </w:r>
      </w:ins>
      <w:ins w:id="233" w:author="Danbo Fu (傅丹波)" w:date="2023-07-30T14:37:00Z">
        <w:r>
          <w:rPr>
            <w:rFonts w:eastAsia="Times New Roman"/>
            <w:lang w:eastAsia="en-GB"/>
          </w:rPr>
          <w:t>6.5A.4.2</w:t>
        </w:r>
      </w:ins>
      <w:ins w:id="234" w:author="Danbo Fu (傅丹波)" w:date="2023-07-30T14:36:00Z">
        <w:r w:rsidRPr="00490DD0">
          <w:rPr>
            <w:rFonts w:eastAsia="Times New Roman"/>
            <w:lang w:eastAsia="en-GB"/>
          </w:rPr>
          <w:t>.4.1-1</w:t>
        </w:r>
        <w:r w:rsidRPr="00A550FF">
          <w:rPr>
            <w:rFonts w:eastAsia="Times New Roman"/>
            <w:lang w:eastAsia="en-GB"/>
          </w:rPr>
          <w:t>. Since the UE has no payload data</w:t>
        </w:r>
        <w:r w:rsidRPr="00A550FF">
          <w:rPr>
            <w:rFonts w:eastAsia="Times New Roman"/>
            <w:color w:val="FFFF00"/>
            <w:lang w:eastAsia="en-GB"/>
          </w:rPr>
          <w:t xml:space="preserve"> </w:t>
        </w:r>
        <w:r w:rsidRPr="00A550FF">
          <w:rPr>
            <w:rFonts w:eastAsia="Times New Roman"/>
            <w:lang w:eastAsia="en-GB"/>
          </w:rPr>
          <w:t>to send, the UE transmits uplink MAC padding bits on the UL RMC.</w:t>
        </w:r>
      </w:ins>
    </w:p>
    <w:p w14:paraId="1F81D30F" w14:textId="77777777" w:rsidR="00913EEC" w:rsidRPr="00A550FF" w:rsidRDefault="00913EEC" w:rsidP="00913EEC">
      <w:pPr>
        <w:ind w:left="568" w:hanging="284"/>
        <w:rPr>
          <w:ins w:id="235" w:author="Danbo Fu (傅丹波)" w:date="2023-07-30T14:36:00Z"/>
          <w:rFonts w:eastAsia="Times New Roman"/>
          <w:lang w:eastAsia="en-GB"/>
        </w:rPr>
      </w:pPr>
      <w:ins w:id="236" w:author="Danbo Fu (傅丹波)" w:date="2023-07-30T14:36:00Z">
        <w:r w:rsidRPr="00A550FF">
          <w:rPr>
            <w:rFonts w:eastAsia="Times New Roman"/>
            <w:lang w:eastAsia="en-GB"/>
          </w:rPr>
          <w:t>2.</w:t>
        </w:r>
        <w:r w:rsidRPr="00A550FF">
          <w:rPr>
            <w:rFonts w:eastAsia="Times New Roman"/>
            <w:lang w:eastAsia="en-GB"/>
          </w:rPr>
          <w:tab/>
          <w:t xml:space="preserve">Send continuously uplink power control "up" commands </w:t>
        </w:r>
        <w:r w:rsidRPr="00A550FF">
          <w:rPr>
            <w:rFonts w:eastAsia="MS Mincho"/>
            <w:lang w:eastAsia="en-GB"/>
          </w:rPr>
          <w:t xml:space="preserve">in the uplink scheduling information </w:t>
        </w:r>
        <w:r w:rsidRPr="00A550FF">
          <w:rPr>
            <w:rFonts w:eastAsia="Times New Roman"/>
            <w:lang w:eastAsia="en-GB"/>
          </w:rPr>
          <w:t>to the UE until the UE transmits at P</w:t>
        </w:r>
        <w:r w:rsidRPr="00A550FF">
          <w:rPr>
            <w:rFonts w:eastAsia="Times New Roman"/>
            <w:vertAlign w:val="subscript"/>
            <w:lang w:eastAsia="en-GB"/>
          </w:rPr>
          <w:t>UMAX</w:t>
        </w:r>
        <w:r w:rsidRPr="00A550FF">
          <w:rPr>
            <w:rFonts w:eastAsia="Times New Roman"/>
            <w:lang w:eastAsia="en-GB"/>
          </w:rPr>
          <w:t xml:space="preserve"> level.</w:t>
        </w:r>
      </w:ins>
    </w:p>
    <w:p w14:paraId="528A9BDF" w14:textId="57F74267" w:rsidR="00913EEC" w:rsidRPr="00A550FF" w:rsidRDefault="00913EEC" w:rsidP="00913EEC">
      <w:pPr>
        <w:ind w:left="568" w:hanging="284"/>
        <w:rPr>
          <w:ins w:id="237" w:author="Danbo Fu (傅丹波)" w:date="2023-07-30T14:36:00Z"/>
          <w:rFonts w:eastAsia="Times New Roman"/>
          <w:lang w:eastAsia="en-GB"/>
        </w:rPr>
      </w:pPr>
      <w:ins w:id="238" w:author="Danbo Fu (傅丹波)" w:date="2023-07-30T14:36:00Z">
        <w:r w:rsidRPr="00A550FF">
          <w:rPr>
            <w:rFonts w:eastAsia="Times New Roman"/>
            <w:lang w:eastAsia="en-GB"/>
          </w:rPr>
          <w:t>3.</w:t>
        </w:r>
        <w:r w:rsidRPr="00A550FF">
          <w:rPr>
            <w:rFonts w:eastAsia="Times New Roman"/>
            <w:lang w:eastAsia="en-GB"/>
          </w:rPr>
          <w:tab/>
          <w:t xml:space="preserve">Measure the power of the transmitted signal with a measurement filter of bandwidths according to table </w:t>
        </w:r>
      </w:ins>
      <w:ins w:id="239" w:author="Danbo Fu (傅丹波)" w:date="2023-07-30T14:37:00Z">
        <w:r>
          <w:rPr>
            <w:rFonts w:eastAsia="Times New Roman"/>
            <w:lang w:eastAsia="en-GB"/>
          </w:rPr>
          <w:t>6.5A.4.2</w:t>
        </w:r>
      </w:ins>
      <w:ins w:id="240" w:author="Danbo Fu (傅丹波)" w:date="2023-07-30T14:36:00Z">
        <w:r>
          <w:rPr>
            <w:rFonts w:eastAsia="Times New Roman"/>
            <w:lang w:eastAsia="en-GB"/>
          </w:rPr>
          <w:t>.5-1</w:t>
        </w:r>
        <w:r w:rsidRPr="00A550FF">
          <w:rPr>
            <w:rFonts w:eastAsia="Times New Roman"/>
            <w:lang w:eastAsia="en-GB"/>
          </w:rPr>
          <w:t xml:space="preserve">. The centre frequency of the filter shall be stepped in contiguous steps according to table </w:t>
        </w:r>
      </w:ins>
      <w:ins w:id="241" w:author="Danbo Fu (傅丹波)" w:date="2023-07-30T14:37:00Z">
        <w:r>
          <w:rPr>
            <w:rFonts w:eastAsia="Times New Roman"/>
            <w:lang w:eastAsia="en-GB"/>
          </w:rPr>
          <w:t>6.5A.4.2</w:t>
        </w:r>
      </w:ins>
      <w:ins w:id="242" w:author="Danbo Fu (傅丹波)" w:date="2023-07-30T14:36:00Z">
        <w:r>
          <w:rPr>
            <w:rFonts w:eastAsia="Times New Roman"/>
            <w:lang w:eastAsia="en-GB"/>
          </w:rPr>
          <w:t>.5-1</w:t>
        </w:r>
        <w:r w:rsidRPr="00A550FF">
          <w:rPr>
            <w:rFonts w:eastAsia="Times New Roman"/>
            <w:lang w:eastAsia="en-GB"/>
          </w:rPr>
          <w:t xml:space="preserve">. The measured power shall be verified for each step. The measurement period shall capture the active </w:t>
        </w:r>
        <w:r w:rsidRPr="00A550FF">
          <w:rPr>
            <w:rFonts w:eastAsia="MS Mincho"/>
            <w:lang w:eastAsia="en-GB"/>
          </w:rPr>
          <w:t>time slot</w:t>
        </w:r>
        <w:r w:rsidRPr="00A550FF">
          <w:rPr>
            <w:rFonts w:eastAsia="Times New Roman"/>
            <w:lang w:eastAsia="en-GB"/>
          </w:rPr>
          <w:t>s. During measurement the spectrum analyser shall be set to 'Detector' = RMS.</w:t>
        </w:r>
      </w:ins>
    </w:p>
    <w:p w14:paraId="2A8AA769" w14:textId="011BB7A5" w:rsidR="00913EEC" w:rsidRPr="00A550FF" w:rsidRDefault="00913EEC" w:rsidP="00913EEC">
      <w:pPr>
        <w:keepNext/>
        <w:keepLines/>
        <w:spacing w:before="120"/>
        <w:ind w:left="1985" w:hanging="1985"/>
        <w:rPr>
          <w:ins w:id="243" w:author="Danbo Fu (傅丹波)" w:date="2023-07-30T14:36:00Z"/>
          <w:rFonts w:ascii="Arial" w:eastAsia="Times New Roman" w:hAnsi="Arial"/>
          <w:snapToGrid w:val="0"/>
          <w:lang w:eastAsia="en-GB"/>
        </w:rPr>
      </w:pPr>
      <w:ins w:id="244" w:author="Danbo Fu (傅丹波)" w:date="2023-07-30T14:37:00Z">
        <w:r>
          <w:rPr>
            <w:rFonts w:ascii="Arial" w:eastAsia="Times New Roman" w:hAnsi="Arial"/>
            <w:lang w:eastAsia="en-GB"/>
          </w:rPr>
          <w:lastRenderedPageBreak/>
          <w:t>6.5A.4.2</w:t>
        </w:r>
      </w:ins>
      <w:ins w:id="245" w:author="Danbo Fu (傅丹波)" w:date="2023-07-30T14:36:00Z">
        <w:r w:rsidRPr="00490DD0">
          <w:rPr>
            <w:rFonts w:ascii="Arial" w:eastAsia="Times New Roman" w:hAnsi="Arial"/>
            <w:lang w:eastAsia="en-GB"/>
          </w:rPr>
          <w:t>.4.</w:t>
        </w:r>
        <w:r w:rsidRPr="00A550FF">
          <w:rPr>
            <w:rFonts w:ascii="Arial" w:eastAsia="Times New Roman" w:hAnsi="Arial"/>
            <w:lang w:eastAsia="en-GB"/>
          </w:rPr>
          <w:t>3</w:t>
        </w:r>
        <w:r w:rsidRPr="00A550FF">
          <w:rPr>
            <w:rFonts w:ascii="Arial" w:eastAsia="Times New Roman" w:hAnsi="Arial"/>
            <w:lang w:eastAsia="en-GB"/>
          </w:rPr>
          <w:tab/>
        </w:r>
        <w:r w:rsidRPr="00A550FF">
          <w:rPr>
            <w:rFonts w:ascii="Arial" w:eastAsia="Times New Roman" w:hAnsi="Arial"/>
            <w:snapToGrid w:val="0"/>
            <w:lang w:eastAsia="en-GB"/>
          </w:rPr>
          <w:t>Message contents</w:t>
        </w:r>
      </w:ins>
    </w:p>
    <w:p w14:paraId="2445221D" w14:textId="77777777" w:rsidR="00913EEC" w:rsidRPr="00A550FF" w:rsidRDefault="00913EEC" w:rsidP="00913EEC">
      <w:pPr>
        <w:rPr>
          <w:ins w:id="246" w:author="Danbo Fu (傅丹波)" w:date="2023-07-30T14:36:00Z"/>
          <w:rFonts w:eastAsia="Times New Roman"/>
          <w:lang w:eastAsia="en-GB"/>
        </w:rPr>
      </w:pPr>
      <w:ins w:id="247" w:author="Danbo Fu (傅丹波)" w:date="2023-07-30T14:36:00Z">
        <w:r w:rsidRPr="00A550FF">
          <w:rPr>
            <w:rFonts w:eastAsia="Times New Roman"/>
            <w:lang w:eastAsia="en-GB"/>
          </w:rPr>
          <w:t>Message contents are according to TS 36.508 [</w:t>
        </w:r>
        <w:r>
          <w:rPr>
            <w:rFonts w:eastAsia="Times New Roman"/>
            <w:lang w:eastAsia="en-GB"/>
          </w:rPr>
          <w:t>12</w:t>
        </w:r>
        <w:r w:rsidRPr="00A550FF">
          <w:rPr>
            <w:rFonts w:eastAsia="Times New Roman"/>
            <w:lang w:eastAsia="en-GB"/>
          </w:rPr>
          <w:t>] subclause 4.6 with the condition CEmodeA.</w:t>
        </w:r>
      </w:ins>
    </w:p>
    <w:p w14:paraId="0B3A8A81" w14:textId="64707AA7" w:rsidR="00913EEC" w:rsidRPr="00A550FF" w:rsidRDefault="00913EEC" w:rsidP="00C17820">
      <w:pPr>
        <w:pStyle w:val="H6"/>
        <w:rPr>
          <w:ins w:id="248" w:author="Danbo Fu (傅丹波)" w:date="2023-07-30T14:36:00Z"/>
          <w:rFonts w:eastAsia="Times New Roman"/>
          <w:sz w:val="22"/>
          <w:lang w:eastAsia="en-GB"/>
        </w:rPr>
      </w:pPr>
      <w:ins w:id="249" w:author="Danbo Fu (傅丹波)" w:date="2023-07-30T14:37:00Z">
        <w:r>
          <w:rPr>
            <w:rFonts w:eastAsia="Times New Roman"/>
            <w:snapToGrid w:val="0"/>
            <w:sz w:val="22"/>
            <w:lang w:eastAsia="en-GB"/>
          </w:rPr>
          <w:t>6.5A.4.2</w:t>
        </w:r>
      </w:ins>
      <w:ins w:id="250" w:author="Danbo Fu (傅丹波)" w:date="2023-07-30T14:36:00Z">
        <w:r w:rsidRPr="00490DD0">
          <w:rPr>
            <w:rFonts w:eastAsia="Times New Roman"/>
            <w:snapToGrid w:val="0"/>
            <w:sz w:val="22"/>
            <w:lang w:eastAsia="en-GB"/>
          </w:rPr>
          <w:t>.</w:t>
        </w:r>
        <w:r>
          <w:rPr>
            <w:rFonts w:eastAsia="Times New Roman"/>
            <w:snapToGrid w:val="0"/>
            <w:sz w:val="22"/>
            <w:lang w:eastAsia="en-GB"/>
          </w:rPr>
          <w:t>5</w:t>
        </w:r>
        <w:r w:rsidRPr="00A550FF">
          <w:rPr>
            <w:rFonts w:eastAsia="Times New Roman"/>
            <w:snapToGrid w:val="0"/>
            <w:sz w:val="22"/>
            <w:lang w:eastAsia="en-GB"/>
          </w:rPr>
          <w:tab/>
        </w:r>
        <w:r w:rsidRPr="00A550FF">
          <w:rPr>
            <w:rFonts w:eastAsia="Times New Roman"/>
            <w:sz w:val="22"/>
            <w:lang w:eastAsia="en-GB"/>
          </w:rPr>
          <w:t>Test requirement</w:t>
        </w:r>
      </w:ins>
    </w:p>
    <w:p w14:paraId="5FE033C7" w14:textId="07BEB62C" w:rsidR="00913EEC" w:rsidRPr="00A550FF" w:rsidRDefault="00913EEC" w:rsidP="00913EEC">
      <w:pPr>
        <w:rPr>
          <w:ins w:id="251" w:author="Danbo Fu (傅丹波)" w:date="2023-07-30T14:36:00Z"/>
          <w:rFonts w:eastAsia="MS Mincho"/>
          <w:lang w:eastAsia="en-GB"/>
        </w:rPr>
      </w:pPr>
      <w:ins w:id="252" w:author="Danbo Fu (傅丹波)" w:date="2023-07-30T14:36:00Z">
        <w:r w:rsidRPr="00A550FF">
          <w:rPr>
            <w:rFonts w:eastAsia="Times New Roman"/>
            <w:lang w:eastAsia="en-GB"/>
          </w:rPr>
          <w:t xml:space="preserve">This clause specifies the requirements for the specified E-UTRA band for Transmitter Spurious emissions requirement with </w:t>
        </w:r>
        <w:r w:rsidRPr="00A550FF">
          <w:rPr>
            <w:rFonts w:eastAsia="MS Mincho"/>
            <w:lang w:eastAsia="en-GB"/>
          </w:rPr>
          <w:t>f</w:t>
        </w:r>
        <w:r w:rsidRPr="00A550FF">
          <w:rPr>
            <w:rFonts w:eastAsia="Times New Roman"/>
            <w:lang w:eastAsia="en-GB"/>
          </w:rPr>
          <w:t xml:space="preserve">requency </w:t>
        </w:r>
        <w:r w:rsidRPr="00A550FF">
          <w:rPr>
            <w:rFonts w:eastAsia="MS Mincho"/>
            <w:lang w:eastAsia="en-GB"/>
          </w:rPr>
          <w:t>r</w:t>
        </w:r>
        <w:r w:rsidRPr="00A550FF">
          <w:rPr>
            <w:rFonts w:eastAsia="Times New Roman"/>
            <w:lang w:eastAsia="en-GB"/>
          </w:rPr>
          <w:t xml:space="preserve">ange as indicated </w:t>
        </w:r>
        <w:r w:rsidRPr="00A550FF">
          <w:rPr>
            <w:rFonts w:eastAsia="MS Mincho"/>
            <w:lang w:eastAsia="en-GB"/>
          </w:rPr>
          <w:t>in table</w:t>
        </w:r>
        <w:r w:rsidRPr="00A550FF">
          <w:rPr>
            <w:rFonts w:eastAsia="Times New Roman"/>
            <w:lang w:eastAsia="en-GB"/>
          </w:rPr>
          <w:t xml:space="preserve"> </w:t>
        </w:r>
      </w:ins>
      <w:ins w:id="253" w:author="Danbo Fu (傅丹波)" w:date="2023-07-30T14:37:00Z">
        <w:r>
          <w:rPr>
            <w:rFonts w:eastAsia="Times New Roman"/>
            <w:lang w:eastAsia="en-GB"/>
          </w:rPr>
          <w:t>6.5A.4.2</w:t>
        </w:r>
      </w:ins>
      <w:ins w:id="254" w:author="Danbo Fu (傅丹波)" w:date="2023-07-30T14:36:00Z">
        <w:r>
          <w:rPr>
            <w:rFonts w:eastAsia="Times New Roman"/>
            <w:lang w:eastAsia="en-GB"/>
          </w:rPr>
          <w:t>.5-1</w:t>
        </w:r>
        <w:r w:rsidRPr="00A550FF">
          <w:rPr>
            <w:rFonts w:eastAsia="MS Mincho"/>
            <w:lang w:eastAsia="en-GB"/>
          </w:rPr>
          <w:t>.</w:t>
        </w:r>
      </w:ins>
    </w:p>
    <w:p w14:paraId="372F4CFC" w14:textId="7BF88788" w:rsidR="00913EEC" w:rsidRPr="00A550FF" w:rsidRDefault="00913EEC" w:rsidP="00913EEC">
      <w:pPr>
        <w:rPr>
          <w:ins w:id="255" w:author="Danbo Fu (傅丹波)" w:date="2023-07-30T14:36:00Z"/>
          <w:rFonts w:eastAsia="Times New Roman"/>
          <w:lang w:eastAsia="en-GB"/>
        </w:rPr>
      </w:pPr>
      <w:ins w:id="256" w:author="Danbo Fu (傅丹波)" w:date="2023-07-30T14:36:00Z">
        <w:r w:rsidRPr="00A550FF">
          <w:rPr>
            <w:rFonts w:eastAsia="Times New Roman"/>
            <w:lang w:eastAsia="en-GB"/>
          </w:rPr>
          <w:t xml:space="preserve">The measured average power of spurious emission, derived in step </w:t>
        </w:r>
        <w:r w:rsidRPr="00A550FF">
          <w:rPr>
            <w:rFonts w:eastAsia="MS Mincho"/>
            <w:lang w:eastAsia="en-GB"/>
          </w:rPr>
          <w:t>3</w:t>
        </w:r>
        <w:r w:rsidRPr="00A550FF">
          <w:rPr>
            <w:rFonts w:eastAsia="Times New Roman"/>
            <w:lang w:eastAsia="en-GB"/>
          </w:rPr>
          <w:t xml:space="preserve">, shall not exceed the described value in Table </w:t>
        </w:r>
      </w:ins>
      <w:ins w:id="257" w:author="Danbo Fu (傅丹波)" w:date="2023-07-30T14:37:00Z">
        <w:r>
          <w:rPr>
            <w:rFonts w:eastAsia="Times New Roman"/>
            <w:lang w:eastAsia="en-GB"/>
          </w:rPr>
          <w:t>6.5A.4.2</w:t>
        </w:r>
      </w:ins>
      <w:ins w:id="258" w:author="Danbo Fu (傅丹波)" w:date="2023-07-30T14:36:00Z">
        <w:r>
          <w:rPr>
            <w:rFonts w:eastAsia="Times New Roman"/>
            <w:lang w:eastAsia="en-GB"/>
          </w:rPr>
          <w:t>.5-1</w:t>
        </w:r>
        <w:r w:rsidRPr="00A550FF">
          <w:rPr>
            <w:rFonts w:eastAsia="Times New Roman"/>
            <w:lang w:eastAsia="en-GB"/>
          </w:rPr>
          <w:t>.</w:t>
        </w:r>
      </w:ins>
    </w:p>
    <w:p w14:paraId="2CA92468" w14:textId="75D92A05" w:rsidR="00913EEC" w:rsidRPr="00A550FF" w:rsidRDefault="00913EEC" w:rsidP="00913EEC">
      <w:pPr>
        <w:rPr>
          <w:ins w:id="259" w:author="Danbo Fu (傅丹波)" w:date="2023-07-30T14:36:00Z"/>
          <w:rFonts w:eastAsia="MS Mincho"/>
          <w:lang w:eastAsia="en-GB"/>
        </w:rPr>
      </w:pPr>
      <w:ins w:id="260" w:author="Danbo Fu (傅丹波)" w:date="2023-07-30T14:36:00Z">
        <w:r w:rsidRPr="00A550FF">
          <w:rPr>
            <w:rFonts w:eastAsia="Times New Roman" w:cs="v5.0.0"/>
            <w:snapToGrid w:val="0"/>
            <w:lang w:eastAsia="en-GB"/>
          </w:rPr>
          <w:t xml:space="preserve">The spurious emission limits apply for the frequency ranges that are more than </w:t>
        </w:r>
        <w:r w:rsidRPr="00A550FF">
          <w:rPr>
            <w:rFonts w:eastAsia="Times New Roman"/>
            <w:lang w:eastAsia="en-GB"/>
          </w:rPr>
          <w:t>Δf</w:t>
        </w:r>
        <w:r w:rsidRPr="00A550FF">
          <w:rPr>
            <w:rFonts w:eastAsia="Times New Roman"/>
            <w:vertAlign w:val="subscript"/>
            <w:lang w:eastAsia="en-GB"/>
          </w:rPr>
          <w:t>OOB</w:t>
        </w:r>
        <w:r w:rsidRPr="00A550FF">
          <w:rPr>
            <w:rFonts w:eastAsia="Times New Roman"/>
            <w:lang w:eastAsia="en-GB"/>
          </w:rPr>
          <w:t xml:space="preserve"> (MHz) from the edge of the channel bandwidth shown in Table </w:t>
        </w:r>
      </w:ins>
      <w:ins w:id="261" w:author="Danbo Fu (傅丹波)" w:date="2023-07-30T14:37:00Z">
        <w:r>
          <w:rPr>
            <w:rFonts w:eastAsia="Times New Roman"/>
            <w:lang w:eastAsia="en-GB"/>
          </w:rPr>
          <w:t>6.5A.4.2</w:t>
        </w:r>
      </w:ins>
      <w:ins w:id="262" w:author="Danbo Fu (傅丹波)" w:date="2023-07-30T14:36:00Z">
        <w:r w:rsidRPr="00490DD0">
          <w:rPr>
            <w:rFonts w:eastAsia="Times New Roman"/>
            <w:lang w:eastAsia="en-GB"/>
          </w:rPr>
          <w:t>.3-1</w:t>
        </w:r>
        <w:r>
          <w:rPr>
            <w:rFonts w:eastAsia="Times New Roman"/>
            <w:lang w:eastAsia="en-GB"/>
          </w:rPr>
          <w:t>.</w:t>
        </w:r>
      </w:ins>
    </w:p>
    <w:p w14:paraId="6FE680D8" w14:textId="77777777" w:rsidR="00913EEC" w:rsidRPr="00A550FF" w:rsidRDefault="00913EEC" w:rsidP="00913EEC">
      <w:pPr>
        <w:keepLines/>
        <w:ind w:left="1135" w:hanging="851"/>
        <w:rPr>
          <w:ins w:id="263" w:author="Danbo Fu (傅丹波)" w:date="2023-07-30T14:36:00Z"/>
          <w:rFonts w:eastAsia="Times New Roman"/>
          <w:lang w:eastAsia="en-GB"/>
        </w:rPr>
      </w:pPr>
      <w:ins w:id="264" w:author="Danbo Fu (傅丹波)" w:date="2023-07-30T14:36:00Z">
        <w:r w:rsidRPr="00A550FF">
          <w:rPr>
            <w:rFonts w:eastAsia="Times New Roman"/>
            <w:lang w:eastAsia="en-GB"/>
          </w:rPr>
          <w:t>NOTE:</w:t>
        </w:r>
        <w:r w:rsidRPr="00A550FF">
          <w:rPr>
            <w:rFonts w:eastAsia="Times New Roman"/>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78E9E137" w14:textId="284A4B6F" w:rsidR="00913EEC" w:rsidRPr="00A550FF" w:rsidRDefault="00913EEC" w:rsidP="00913EEC">
      <w:pPr>
        <w:keepNext/>
        <w:keepLines/>
        <w:spacing w:before="60"/>
        <w:jc w:val="center"/>
        <w:rPr>
          <w:ins w:id="265" w:author="Danbo Fu (傅丹波)" w:date="2023-07-30T14:36:00Z"/>
          <w:rFonts w:ascii="Arial" w:eastAsia="Times New Roman" w:hAnsi="Arial"/>
          <w:b/>
          <w:lang w:eastAsia="en-GB"/>
        </w:rPr>
      </w:pPr>
      <w:ins w:id="266" w:author="Danbo Fu (傅丹波)" w:date="2023-07-30T14:36:00Z">
        <w:r w:rsidRPr="00A550FF">
          <w:rPr>
            <w:rFonts w:ascii="Arial" w:eastAsia="Times New Roman" w:hAnsi="Arial"/>
            <w:b/>
            <w:lang w:eastAsia="en-GB"/>
          </w:rPr>
          <w:t xml:space="preserve">Table </w:t>
        </w:r>
      </w:ins>
      <w:ins w:id="267" w:author="Danbo Fu (傅丹波)" w:date="2023-07-30T14:37:00Z">
        <w:r>
          <w:rPr>
            <w:rFonts w:ascii="Arial" w:eastAsia="Times New Roman" w:hAnsi="Arial"/>
            <w:b/>
            <w:lang w:eastAsia="en-GB"/>
          </w:rPr>
          <w:t>6.5A.4.2</w:t>
        </w:r>
      </w:ins>
      <w:ins w:id="268" w:author="Danbo Fu (傅丹波)" w:date="2023-07-30T14:36:00Z">
        <w:r>
          <w:rPr>
            <w:rFonts w:ascii="Arial" w:eastAsia="Times New Roman" w:hAnsi="Arial"/>
            <w:b/>
            <w:lang w:eastAsia="en-GB"/>
          </w:rPr>
          <w:t>.5-1</w:t>
        </w:r>
        <w:r w:rsidRPr="00A550FF">
          <w:rPr>
            <w:rFonts w:ascii="Arial" w:eastAsia="Times New Roman" w:hAnsi="Arial"/>
            <w:b/>
            <w:lang w:eastAsia="en-GB"/>
          </w:rPr>
          <w:t>: General spurious emissions test requirements</w:t>
        </w:r>
      </w:ins>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2009"/>
        <w:gridCol w:w="2318"/>
        <w:gridCol w:w="1314"/>
      </w:tblGrid>
      <w:tr w:rsidR="00913EEC" w:rsidRPr="00A550FF" w14:paraId="39CF74A1" w14:textId="77777777" w:rsidTr="00237FD4">
        <w:trPr>
          <w:ins w:id="269" w:author="Danbo Fu (傅丹波)" w:date="2023-07-30T14:36:00Z"/>
        </w:trPr>
        <w:tc>
          <w:tcPr>
            <w:tcW w:w="2155" w:type="dxa"/>
          </w:tcPr>
          <w:p w14:paraId="3F71F9D6" w14:textId="77777777" w:rsidR="00913EEC" w:rsidRPr="00A550FF" w:rsidRDefault="00913EEC" w:rsidP="00237FD4">
            <w:pPr>
              <w:keepNext/>
              <w:keepLines/>
              <w:spacing w:after="0"/>
              <w:jc w:val="center"/>
              <w:rPr>
                <w:ins w:id="270" w:author="Danbo Fu (傅丹波)" w:date="2023-07-30T14:36:00Z"/>
                <w:rFonts w:ascii="Arial" w:eastAsia="Times New Roman" w:hAnsi="Arial"/>
                <w:b/>
                <w:sz w:val="18"/>
                <w:lang w:eastAsia="en-US"/>
              </w:rPr>
            </w:pPr>
            <w:ins w:id="271" w:author="Danbo Fu (傅丹波)" w:date="2023-07-30T14:36:00Z">
              <w:r w:rsidRPr="00A550FF">
                <w:rPr>
                  <w:rFonts w:ascii="Arial" w:eastAsia="Times New Roman" w:hAnsi="Arial"/>
                  <w:b/>
                  <w:sz w:val="18"/>
                  <w:lang w:eastAsia="en-US"/>
                </w:rPr>
                <w:t>Frequency Range</w:t>
              </w:r>
            </w:ins>
          </w:p>
        </w:tc>
        <w:tc>
          <w:tcPr>
            <w:tcW w:w="2009" w:type="dxa"/>
          </w:tcPr>
          <w:p w14:paraId="128A4E27" w14:textId="77777777" w:rsidR="00913EEC" w:rsidRPr="00A550FF" w:rsidRDefault="00913EEC" w:rsidP="00237FD4">
            <w:pPr>
              <w:keepNext/>
              <w:keepLines/>
              <w:spacing w:after="0"/>
              <w:jc w:val="center"/>
              <w:rPr>
                <w:ins w:id="272" w:author="Danbo Fu (傅丹波)" w:date="2023-07-30T14:36:00Z"/>
                <w:rFonts w:ascii="Arial" w:eastAsia="Times New Roman" w:hAnsi="Arial"/>
                <w:b/>
                <w:sz w:val="18"/>
                <w:lang w:eastAsia="en-US"/>
              </w:rPr>
            </w:pPr>
            <w:ins w:id="273" w:author="Danbo Fu (傅丹波)" w:date="2023-07-30T14:36:00Z">
              <w:r w:rsidRPr="00A550FF">
                <w:rPr>
                  <w:rFonts w:ascii="Arial" w:eastAsia="Times New Roman" w:hAnsi="Arial"/>
                  <w:b/>
                  <w:sz w:val="18"/>
                  <w:lang w:eastAsia="en-US"/>
                </w:rPr>
                <w:t>Maximum</w:t>
              </w:r>
              <w:r w:rsidRPr="00A550FF">
                <w:rPr>
                  <w:rFonts w:ascii="Arial" w:eastAsia="Times New Roman" w:hAnsi="Arial"/>
                  <w:b/>
                  <w:sz w:val="18"/>
                  <w:lang w:eastAsia="en-US"/>
                </w:rPr>
                <w:br/>
                <w:t>Level</w:t>
              </w:r>
            </w:ins>
          </w:p>
        </w:tc>
        <w:tc>
          <w:tcPr>
            <w:tcW w:w="2318" w:type="dxa"/>
          </w:tcPr>
          <w:p w14:paraId="5EE4E59D" w14:textId="77777777" w:rsidR="00913EEC" w:rsidRPr="00A550FF" w:rsidRDefault="00913EEC" w:rsidP="00237FD4">
            <w:pPr>
              <w:keepNext/>
              <w:keepLines/>
              <w:spacing w:after="0"/>
              <w:jc w:val="center"/>
              <w:rPr>
                <w:ins w:id="274" w:author="Danbo Fu (傅丹波)" w:date="2023-07-30T14:36:00Z"/>
                <w:rFonts w:ascii="Arial" w:eastAsia="Times New Roman" w:hAnsi="Arial"/>
                <w:b/>
                <w:sz w:val="18"/>
                <w:lang w:eastAsia="en-US"/>
              </w:rPr>
            </w:pPr>
            <w:ins w:id="275" w:author="Danbo Fu (傅丹波)" w:date="2023-07-30T14:36:00Z">
              <w:r w:rsidRPr="00A550FF">
                <w:rPr>
                  <w:rFonts w:ascii="Arial" w:eastAsia="Times New Roman" w:hAnsi="Arial"/>
                  <w:b/>
                  <w:sz w:val="18"/>
                  <w:lang w:eastAsia="en-US"/>
                </w:rPr>
                <w:t>Measurement</w:t>
              </w:r>
              <w:r w:rsidRPr="00A550FF">
                <w:rPr>
                  <w:rFonts w:ascii="Arial" w:eastAsia="Times New Roman" w:hAnsi="Arial"/>
                  <w:b/>
                  <w:sz w:val="18"/>
                  <w:lang w:eastAsia="en-US"/>
                </w:rPr>
                <w:br/>
                <w:t>Bandwidth</w:t>
              </w:r>
            </w:ins>
          </w:p>
        </w:tc>
        <w:tc>
          <w:tcPr>
            <w:tcW w:w="1314" w:type="dxa"/>
          </w:tcPr>
          <w:p w14:paraId="0E49A1C3" w14:textId="77777777" w:rsidR="00913EEC" w:rsidRPr="00A550FF" w:rsidRDefault="00913EEC" w:rsidP="00237FD4">
            <w:pPr>
              <w:keepNext/>
              <w:keepLines/>
              <w:spacing w:after="0"/>
              <w:jc w:val="center"/>
              <w:rPr>
                <w:ins w:id="276" w:author="Danbo Fu (傅丹波)" w:date="2023-07-30T14:36:00Z"/>
                <w:rFonts w:ascii="Arial" w:eastAsia="Times New Roman" w:hAnsi="Arial"/>
                <w:b/>
                <w:sz w:val="18"/>
                <w:lang w:eastAsia="en-US"/>
              </w:rPr>
            </w:pPr>
            <w:ins w:id="277" w:author="Danbo Fu (傅丹波)" w:date="2023-07-30T14:36:00Z">
              <w:r w:rsidRPr="00A550FF">
                <w:rPr>
                  <w:rFonts w:ascii="Arial" w:eastAsia="Times New Roman" w:hAnsi="Arial"/>
                  <w:b/>
                  <w:sz w:val="18"/>
                  <w:lang w:eastAsia="en-US"/>
                </w:rPr>
                <w:t>Notes</w:t>
              </w:r>
            </w:ins>
          </w:p>
        </w:tc>
      </w:tr>
      <w:tr w:rsidR="00913EEC" w:rsidRPr="00A550FF" w14:paraId="0E1767DE" w14:textId="77777777" w:rsidTr="00237FD4">
        <w:trPr>
          <w:ins w:id="278" w:author="Danbo Fu (傅丹波)" w:date="2023-07-30T14:36:00Z"/>
        </w:trPr>
        <w:tc>
          <w:tcPr>
            <w:tcW w:w="2155" w:type="dxa"/>
          </w:tcPr>
          <w:p w14:paraId="66BA2691" w14:textId="77777777" w:rsidR="00913EEC" w:rsidRPr="00A550FF" w:rsidRDefault="00913EEC" w:rsidP="00237FD4">
            <w:pPr>
              <w:keepNext/>
              <w:keepLines/>
              <w:spacing w:after="0"/>
              <w:jc w:val="center"/>
              <w:rPr>
                <w:ins w:id="279" w:author="Danbo Fu (傅丹波)" w:date="2023-07-30T14:36:00Z"/>
                <w:rFonts w:ascii="Arial" w:eastAsia="Times New Roman" w:hAnsi="Arial"/>
                <w:sz w:val="18"/>
                <w:lang w:eastAsia="en-US"/>
              </w:rPr>
            </w:pPr>
            <w:ins w:id="280" w:author="Danbo Fu (傅丹波)" w:date="2023-07-30T14:36:00Z">
              <w:r w:rsidRPr="00A550FF">
                <w:rPr>
                  <w:rFonts w:ascii="Arial" w:eastAsia="Times New Roman" w:hAnsi="Arial"/>
                  <w:sz w:val="18"/>
                  <w:lang w:eastAsia="en-US"/>
                </w:rPr>
                <w:t xml:space="preserve">9 kHz </w:t>
              </w:r>
              <w:r w:rsidRPr="00A550FF">
                <w:rPr>
                  <w:rFonts w:ascii="Arial" w:eastAsia="Times New Roman" w:hAnsi="Arial"/>
                  <w:sz w:val="18"/>
                  <w:lang w:eastAsia="en-US"/>
                </w:rPr>
                <w:sym w:font="Symbol" w:char="F0A3"/>
              </w:r>
              <w:r w:rsidRPr="00A550FF">
                <w:rPr>
                  <w:rFonts w:ascii="Arial" w:eastAsia="Times New Roman" w:hAnsi="Arial"/>
                  <w:sz w:val="18"/>
                  <w:lang w:eastAsia="en-US"/>
                </w:rPr>
                <w:t xml:space="preserve"> f &lt; 150 kHz</w:t>
              </w:r>
            </w:ins>
          </w:p>
        </w:tc>
        <w:tc>
          <w:tcPr>
            <w:tcW w:w="2009" w:type="dxa"/>
          </w:tcPr>
          <w:p w14:paraId="0E667FF7" w14:textId="77777777" w:rsidR="00913EEC" w:rsidRPr="00A550FF" w:rsidRDefault="00913EEC" w:rsidP="00237FD4">
            <w:pPr>
              <w:keepNext/>
              <w:keepLines/>
              <w:spacing w:after="0"/>
              <w:jc w:val="center"/>
              <w:rPr>
                <w:ins w:id="281" w:author="Danbo Fu (傅丹波)" w:date="2023-07-30T14:36:00Z"/>
                <w:rFonts w:ascii="Arial" w:eastAsia="Times New Roman" w:hAnsi="Arial"/>
                <w:sz w:val="18"/>
                <w:lang w:eastAsia="en-US"/>
              </w:rPr>
            </w:pPr>
            <w:ins w:id="282" w:author="Danbo Fu (傅丹波)" w:date="2023-07-30T14:36:00Z">
              <w:r w:rsidRPr="00A550FF">
                <w:rPr>
                  <w:rFonts w:ascii="Arial" w:eastAsia="Times New Roman" w:hAnsi="Arial"/>
                  <w:sz w:val="18"/>
                  <w:lang w:eastAsia="en-US"/>
                </w:rPr>
                <w:t>-36 dBm</w:t>
              </w:r>
            </w:ins>
          </w:p>
        </w:tc>
        <w:tc>
          <w:tcPr>
            <w:tcW w:w="2318" w:type="dxa"/>
          </w:tcPr>
          <w:p w14:paraId="0D47E0CE" w14:textId="77777777" w:rsidR="00913EEC" w:rsidRPr="00A550FF" w:rsidRDefault="00913EEC" w:rsidP="00237FD4">
            <w:pPr>
              <w:keepNext/>
              <w:keepLines/>
              <w:spacing w:after="0"/>
              <w:jc w:val="center"/>
              <w:rPr>
                <w:ins w:id="283" w:author="Danbo Fu (傅丹波)" w:date="2023-07-30T14:36:00Z"/>
                <w:rFonts w:ascii="Arial" w:eastAsia="Times New Roman" w:hAnsi="Arial"/>
                <w:sz w:val="18"/>
                <w:lang w:eastAsia="en-US"/>
              </w:rPr>
            </w:pPr>
            <w:ins w:id="284" w:author="Danbo Fu (傅丹波)" w:date="2023-07-30T14:36:00Z">
              <w:r w:rsidRPr="00A550FF">
                <w:rPr>
                  <w:rFonts w:ascii="Arial" w:eastAsia="Times New Roman" w:hAnsi="Arial"/>
                  <w:sz w:val="18"/>
                  <w:lang w:eastAsia="en-US"/>
                </w:rPr>
                <w:t xml:space="preserve">1 kHz </w:t>
              </w:r>
            </w:ins>
          </w:p>
        </w:tc>
        <w:tc>
          <w:tcPr>
            <w:tcW w:w="1314" w:type="dxa"/>
          </w:tcPr>
          <w:p w14:paraId="1987E98C" w14:textId="77777777" w:rsidR="00913EEC" w:rsidRPr="00A550FF" w:rsidRDefault="00913EEC" w:rsidP="00237FD4">
            <w:pPr>
              <w:keepNext/>
              <w:keepLines/>
              <w:spacing w:after="0"/>
              <w:jc w:val="center"/>
              <w:rPr>
                <w:ins w:id="285" w:author="Danbo Fu (傅丹波)" w:date="2023-07-30T14:36:00Z"/>
                <w:rFonts w:ascii="Arial" w:eastAsia="Times New Roman" w:hAnsi="Arial"/>
                <w:sz w:val="18"/>
                <w:lang w:eastAsia="en-US"/>
              </w:rPr>
            </w:pPr>
          </w:p>
        </w:tc>
      </w:tr>
      <w:tr w:rsidR="00913EEC" w:rsidRPr="00A550FF" w14:paraId="020EEB7E" w14:textId="77777777" w:rsidTr="00237FD4">
        <w:trPr>
          <w:ins w:id="286" w:author="Danbo Fu (傅丹波)" w:date="2023-07-30T14:36:00Z"/>
        </w:trPr>
        <w:tc>
          <w:tcPr>
            <w:tcW w:w="2155" w:type="dxa"/>
          </w:tcPr>
          <w:p w14:paraId="32F8787B" w14:textId="77777777" w:rsidR="00913EEC" w:rsidRPr="00A550FF" w:rsidRDefault="00913EEC" w:rsidP="00237FD4">
            <w:pPr>
              <w:keepNext/>
              <w:keepLines/>
              <w:spacing w:after="0"/>
              <w:jc w:val="center"/>
              <w:rPr>
                <w:ins w:id="287" w:author="Danbo Fu (傅丹波)" w:date="2023-07-30T14:36:00Z"/>
                <w:rFonts w:ascii="Arial" w:eastAsia="Times New Roman" w:hAnsi="Arial"/>
                <w:sz w:val="18"/>
                <w:lang w:eastAsia="en-US"/>
              </w:rPr>
            </w:pPr>
            <w:ins w:id="288" w:author="Danbo Fu (傅丹波)" w:date="2023-07-30T14:36:00Z">
              <w:r w:rsidRPr="00A550FF">
                <w:rPr>
                  <w:rFonts w:ascii="Arial" w:eastAsia="Times New Roman" w:hAnsi="Arial"/>
                  <w:sz w:val="18"/>
                  <w:lang w:eastAsia="en-US"/>
                </w:rPr>
                <w:t xml:space="preserve">150 kHz </w:t>
              </w:r>
              <w:r w:rsidRPr="00A550FF">
                <w:rPr>
                  <w:rFonts w:ascii="Arial" w:eastAsia="Times New Roman" w:hAnsi="Arial"/>
                  <w:sz w:val="18"/>
                  <w:lang w:eastAsia="en-US"/>
                </w:rPr>
                <w:sym w:font="Symbol" w:char="F0A3"/>
              </w:r>
              <w:r w:rsidRPr="00A550FF">
                <w:rPr>
                  <w:rFonts w:ascii="Arial" w:eastAsia="Times New Roman" w:hAnsi="Arial"/>
                  <w:sz w:val="18"/>
                  <w:lang w:eastAsia="en-US"/>
                </w:rPr>
                <w:t xml:space="preserve"> f &lt; 30 MHz</w:t>
              </w:r>
            </w:ins>
          </w:p>
        </w:tc>
        <w:tc>
          <w:tcPr>
            <w:tcW w:w="2009" w:type="dxa"/>
          </w:tcPr>
          <w:p w14:paraId="0132CF71" w14:textId="77777777" w:rsidR="00913EEC" w:rsidRPr="00A550FF" w:rsidRDefault="00913EEC" w:rsidP="00237FD4">
            <w:pPr>
              <w:keepNext/>
              <w:keepLines/>
              <w:spacing w:after="0"/>
              <w:jc w:val="center"/>
              <w:rPr>
                <w:ins w:id="289" w:author="Danbo Fu (傅丹波)" w:date="2023-07-30T14:36:00Z"/>
                <w:rFonts w:ascii="Arial" w:eastAsia="Times New Roman" w:hAnsi="Arial"/>
                <w:sz w:val="18"/>
                <w:lang w:eastAsia="en-US"/>
              </w:rPr>
            </w:pPr>
            <w:ins w:id="290" w:author="Danbo Fu (傅丹波)" w:date="2023-07-30T14:36:00Z">
              <w:r w:rsidRPr="00A550FF">
                <w:rPr>
                  <w:rFonts w:ascii="Arial" w:eastAsia="Times New Roman" w:hAnsi="Arial"/>
                  <w:sz w:val="18"/>
                  <w:lang w:eastAsia="en-US"/>
                </w:rPr>
                <w:t>-36 dBm</w:t>
              </w:r>
            </w:ins>
          </w:p>
        </w:tc>
        <w:tc>
          <w:tcPr>
            <w:tcW w:w="2318" w:type="dxa"/>
          </w:tcPr>
          <w:p w14:paraId="154CE3D7" w14:textId="77777777" w:rsidR="00913EEC" w:rsidRPr="00A550FF" w:rsidRDefault="00913EEC" w:rsidP="00237FD4">
            <w:pPr>
              <w:keepNext/>
              <w:keepLines/>
              <w:spacing w:after="0"/>
              <w:jc w:val="center"/>
              <w:rPr>
                <w:ins w:id="291" w:author="Danbo Fu (傅丹波)" w:date="2023-07-30T14:36:00Z"/>
                <w:rFonts w:ascii="Arial" w:eastAsia="Times New Roman" w:hAnsi="Arial"/>
                <w:sz w:val="18"/>
                <w:lang w:eastAsia="en-US"/>
              </w:rPr>
            </w:pPr>
            <w:ins w:id="292" w:author="Danbo Fu (傅丹波)" w:date="2023-07-30T14:36:00Z">
              <w:r w:rsidRPr="00A550FF">
                <w:rPr>
                  <w:rFonts w:ascii="Arial" w:eastAsia="Times New Roman" w:hAnsi="Arial"/>
                  <w:sz w:val="18"/>
                  <w:lang w:eastAsia="en-US"/>
                </w:rPr>
                <w:t xml:space="preserve">10 kHz </w:t>
              </w:r>
            </w:ins>
          </w:p>
        </w:tc>
        <w:tc>
          <w:tcPr>
            <w:tcW w:w="1314" w:type="dxa"/>
          </w:tcPr>
          <w:p w14:paraId="41CD7504" w14:textId="77777777" w:rsidR="00913EEC" w:rsidRPr="00A550FF" w:rsidRDefault="00913EEC" w:rsidP="00237FD4">
            <w:pPr>
              <w:keepNext/>
              <w:keepLines/>
              <w:spacing w:after="0"/>
              <w:jc w:val="center"/>
              <w:rPr>
                <w:ins w:id="293" w:author="Danbo Fu (傅丹波)" w:date="2023-07-30T14:36:00Z"/>
                <w:rFonts w:ascii="Arial" w:eastAsia="Times New Roman" w:hAnsi="Arial"/>
                <w:sz w:val="18"/>
                <w:lang w:eastAsia="en-US"/>
              </w:rPr>
            </w:pPr>
          </w:p>
        </w:tc>
      </w:tr>
      <w:tr w:rsidR="00913EEC" w:rsidRPr="00A550FF" w14:paraId="56C60DD4" w14:textId="77777777" w:rsidTr="00237FD4">
        <w:trPr>
          <w:ins w:id="294" w:author="Danbo Fu (傅丹波)" w:date="2023-07-30T14:36:00Z"/>
        </w:trPr>
        <w:tc>
          <w:tcPr>
            <w:tcW w:w="2155" w:type="dxa"/>
          </w:tcPr>
          <w:p w14:paraId="116CF214" w14:textId="77777777" w:rsidR="00913EEC" w:rsidRPr="00A550FF" w:rsidRDefault="00913EEC" w:rsidP="00237FD4">
            <w:pPr>
              <w:keepNext/>
              <w:keepLines/>
              <w:spacing w:after="0"/>
              <w:jc w:val="center"/>
              <w:rPr>
                <w:ins w:id="295" w:author="Danbo Fu (傅丹波)" w:date="2023-07-30T14:36:00Z"/>
                <w:rFonts w:ascii="Arial" w:eastAsia="Times New Roman" w:hAnsi="Arial"/>
                <w:sz w:val="18"/>
                <w:lang w:eastAsia="en-US"/>
              </w:rPr>
            </w:pPr>
            <w:ins w:id="296" w:author="Danbo Fu (傅丹波)" w:date="2023-07-30T14:36:00Z">
              <w:r w:rsidRPr="00A550FF">
                <w:rPr>
                  <w:rFonts w:ascii="Arial" w:eastAsia="Times New Roman" w:hAnsi="Arial"/>
                  <w:sz w:val="18"/>
                  <w:lang w:eastAsia="en-US"/>
                </w:rPr>
                <w:t xml:space="preserve">30 MHz </w:t>
              </w:r>
              <w:r w:rsidRPr="00A550FF">
                <w:rPr>
                  <w:rFonts w:ascii="Arial" w:eastAsia="Times New Roman" w:hAnsi="Arial"/>
                  <w:sz w:val="18"/>
                  <w:lang w:eastAsia="en-US"/>
                </w:rPr>
                <w:sym w:font="Symbol" w:char="F0A3"/>
              </w:r>
              <w:r w:rsidRPr="00A550FF">
                <w:rPr>
                  <w:rFonts w:ascii="Arial" w:eastAsia="Times New Roman" w:hAnsi="Arial"/>
                  <w:sz w:val="18"/>
                  <w:lang w:eastAsia="en-US"/>
                </w:rPr>
                <w:t xml:space="preserve"> f &lt; 1000 MHz</w:t>
              </w:r>
            </w:ins>
          </w:p>
        </w:tc>
        <w:tc>
          <w:tcPr>
            <w:tcW w:w="2009" w:type="dxa"/>
          </w:tcPr>
          <w:p w14:paraId="1B8FB0AD" w14:textId="77777777" w:rsidR="00913EEC" w:rsidRPr="00A550FF" w:rsidRDefault="00913EEC" w:rsidP="00237FD4">
            <w:pPr>
              <w:keepNext/>
              <w:keepLines/>
              <w:spacing w:after="0"/>
              <w:jc w:val="center"/>
              <w:rPr>
                <w:ins w:id="297" w:author="Danbo Fu (傅丹波)" w:date="2023-07-30T14:36:00Z"/>
                <w:rFonts w:ascii="Arial" w:eastAsia="Times New Roman" w:hAnsi="Arial"/>
                <w:sz w:val="18"/>
                <w:lang w:eastAsia="en-US"/>
              </w:rPr>
            </w:pPr>
            <w:ins w:id="298" w:author="Danbo Fu (傅丹波)" w:date="2023-07-30T14:36:00Z">
              <w:r w:rsidRPr="00A550FF">
                <w:rPr>
                  <w:rFonts w:ascii="Arial" w:eastAsia="Times New Roman" w:hAnsi="Arial"/>
                  <w:sz w:val="18"/>
                  <w:lang w:eastAsia="en-US"/>
                </w:rPr>
                <w:t>-36 dBm</w:t>
              </w:r>
            </w:ins>
          </w:p>
        </w:tc>
        <w:tc>
          <w:tcPr>
            <w:tcW w:w="2318" w:type="dxa"/>
          </w:tcPr>
          <w:p w14:paraId="7279AB4B" w14:textId="77777777" w:rsidR="00913EEC" w:rsidRPr="00A550FF" w:rsidRDefault="00913EEC" w:rsidP="00237FD4">
            <w:pPr>
              <w:keepNext/>
              <w:keepLines/>
              <w:spacing w:after="0"/>
              <w:jc w:val="center"/>
              <w:rPr>
                <w:ins w:id="299" w:author="Danbo Fu (傅丹波)" w:date="2023-07-30T14:36:00Z"/>
                <w:rFonts w:ascii="Arial" w:eastAsia="Times New Roman" w:hAnsi="Arial"/>
                <w:sz w:val="18"/>
                <w:lang w:eastAsia="en-US"/>
              </w:rPr>
            </w:pPr>
            <w:ins w:id="300" w:author="Danbo Fu (傅丹波)" w:date="2023-07-30T14:36:00Z">
              <w:r w:rsidRPr="00A550FF">
                <w:rPr>
                  <w:rFonts w:ascii="Arial" w:eastAsia="Times New Roman" w:hAnsi="Arial"/>
                  <w:sz w:val="18"/>
                  <w:lang w:eastAsia="en-US"/>
                </w:rPr>
                <w:t>100 kHz</w:t>
              </w:r>
            </w:ins>
          </w:p>
        </w:tc>
        <w:tc>
          <w:tcPr>
            <w:tcW w:w="1314" w:type="dxa"/>
          </w:tcPr>
          <w:p w14:paraId="40AD6344" w14:textId="77777777" w:rsidR="00913EEC" w:rsidRPr="00A550FF" w:rsidRDefault="00913EEC" w:rsidP="00237FD4">
            <w:pPr>
              <w:keepNext/>
              <w:keepLines/>
              <w:spacing w:after="0"/>
              <w:jc w:val="center"/>
              <w:rPr>
                <w:ins w:id="301" w:author="Danbo Fu (傅丹波)" w:date="2023-07-30T14:36:00Z"/>
                <w:rFonts w:ascii="Arial" w:eastAsia="Times New Roman" w:hAnsi="Arial"/>
                <w:sz w:val="18"/>
                <w:lang w:eastAsia="en-US"/>
              </w:rPr>
            </w:pPr>
          </w:p>
        </w:tc>
      </w:tr>
      <w:tr w:rsidR="00913EEC" w:rsidRPr="00A550FF" w14:paraId="54CA5358" w14:textId="77777777" w:rsidTr="00237FD4">
        <w:trPr>
          <w:ins w:id="302" w:author="Danbo Fu (傅丹波)" w:date="2023-07-30T14:36:00Z"/>
        </w:trPr>
        <w:tc>
          <w:tcPr>
            <w:tcW w:w="2155" w:type="dxa"/>
          </w:tcPr>
          <w:p w14:paraId="070D6DF6" w14:textId="77777777" w:rsidR="00913EEC" w:rsidRPr="00A550FF" w:rsidRDefault="00913EEC" w:rsidP="00237FD4">
            <w:pPr>
              <w:keepNext/>
              <w:keepLines/>
              <w:spacing w:after="0"/>
              <w:jc w:val="center"/>
              <w:rPr>
                <w:ins w:id="303" w:author="Danbo Fu (傅丹波)" w:date="2023-07-30T14:36:00Z"/>
                <w:rFonts w:ascii="Arial" w:eastAsia="Times New Roman" w:hAnsi="Arial"/>
                <w:sz w:val="18"/>
                <w:lang w:eastAsia="en-US"/>
              </w:rPr>
            </w:pPr>
            <w:ins w:id="304" w:author="Danbo Fu (傅丹波)" w:date="2023-07-30T14:36:00Z">
              <w:r w:rsidRPr="00A550FF">
                <w:rPr>
                  <w:rFonts w:ascii="Arial" w:eastAsia="Times New Roman" w:hAnsi="Arial"/>
                  <w:sz w:val="18"/>
                  <w:lang w:eastAsia="en-US"/>
                </w:rPr>
                <w:t xml:space="preserve">1 GHz </w:t>
              </w:r>
              <w:r w:rsidRPr="00A550FF">
                <w:rPr>
                  <w:rFonts w:ascii="Arial" w:eastAsia="Times New Roman" w:hAnsi="Arial"/>
                  <w:sz w:val="18"/>
                  <w:lang w:eastAsia="en-US"/>
                </w:rPr>
                <w:sym w:font="Symbol" w:char="F0A3"/>
              </w:r>
              <w:r w:rsidRPr="00A550FF">
                <w:rPr>
                  <w:rFonts w:ascii="Arial" w:eastAsia="Times New Roman" w:hAnsi="Arial"/>
                  <w:sz w:val="18"/>
                  <w:lang w:eastAsia="en-US"/>
                </w:rPr>
                <w:t xml:space="preserve"> f &lt; 12.75 GHz</w:t>
              </w:r>
            </w:ins>
          </w:p>
        </w:tc>
        <w:tc>
          <w:tcPr>
            <w:tcW w:w="2009" w:type="dxa"/>
          </w:tcPr>
          <w:p w14:paraId="29403815" w14:textId="77777777" w:rsidR="00913EEC" w:rsidRPr="00A550FF" w:rsidRDefault="00913EEC" w:rsidP="00237FD4">
            <w:pPr>
              <w:keepNext/>
              <w:keepLines/>
              <w:spacing w:after="0"/>
              <w:jc w:val="center"/>
              <w:rPr>
                <w:ins w:id="305" w:author="Danbo Fu (傅丹波)" w:date="2023-07-30T14:36:00Z"/>
                <w:rFonts w:ascii="Arial" w:eastAsia="Times New Roman" w:hAnsi="Arial"/>
                <w:sz w:val="18"/>
                <w:lang w:eastAsia="en-US"/>
              </w:rPr>
            </w:pPr>
            <w:ins w:id="306" w:author="Danbo Fu (傅丹波)" w:date="2023-07-30T14:36:00Z">
              <w:r w:rsidRPr="00A550FF">
                <w:rPr>
                  <w:rFonts w:ascii="Arial" w:eastAsia="Times New Roman" w:hAnsi="Arial"/>
                  <w:sz w:val="18"/>
                  <w:lang w:eastAsia="en-US"/>
                </w:rPr>
                <w:t>-30 dBm</w:t>
              </w:r>
            </w:ins>
          </w:p>
        </w:tc>
        <w:tc>
          <w:tcPr>
            <w:tcW w:w="2318" w:type="dxa"/>
          </w:tcPr>
          <w:p w14:paraId="1FB43C92" w14:textId="77777777" w:rsidR="00913EEC" w:rsidRPr="00A550FF" w:rsidRDefault="00913EEC" w:rsidP="00237FD4">
            <w:pPr>
              <w:keepNext/>
              <w:keepLines/>
              <w:spacing w:after="0"/>
              <w:jc w:val="center"/>
              <w:rPr>
                <w:ins w:id="307" w:author="Danbo Fu (傅丹波)" w:date="2023-07-30T14:36:00Z"/>
                <w:rFonts w:ascii="Arial" w:eastAsia="Times New Roman" w:hAnsi="Arial"/>
                <w:sz w:val="18"/>
                <w:lang w:eastAsia="en-US"/>
              </w:rPr>
            </w:pPr>
            <w:ins w:id="308" w:author="Danbo Fu (傅丹波)" w:date="2023-07-30T14:36:00Z">
              <w:r w:rsidRPr="00A550FF">
                <w:rPr>
                  <w:rFonts w:ascii="Arial" w:eastAsia="Times New Roman" w:hAnsi="Arial"/>
                  <w:sz w:val="18"/>
                  <w:lang w:eastAsia="en-US"/>
                </w:rPr>
                <w:t>1 MHz</w:t>
              </w:r>
            </w:ins>
          </w:p>
        </w:tc>
        <w:tc>
          <w:tcPr>
            <w:tcW w:w="1314" w:type="dxa"/>
          </w:tcPr>
          <w:p w14:paraId="608476B1" w14:textId="77777777" w:rsidR="00913EEC" w:rsidRPr="00A550FF" w:rsidRDefault="00913EEC" w:rsidP="00237FD4">
            <w:pPr>
              <w:keepNext/>
              <w:keepLines/>
              <w:spacing w:after="0"/>
              <w:jc w:val="center"/>
              <w:rPr>
                <w:ins w:id="309" w:author="Danbo Fu (傅丹波)" w:date="2023-07-30T14:36:00Z"/>
                <w:rFonts w:ascii="Arial" w:eastAsia="Times New Roman" w:hAnsi="Arial"/>
                <w:sz w:val="18"/>
                <w:lang w:eastAsia="en-US"/>
              </w:rPr>
            </w:pPr>
          </w:p>
        </w:tc>
      </w:tr>
    </w:tbl>
    <w:p w14:paraId="79FBEA89" w14:textId="77777777" w:rsidR="00A550FF" w:rsidRPr="00A550FF" w:rsidRDefault="00A550FF" w:rsidP="00A550FF">
      <w:pPr>
        <w:rPr>
          <w:rFonts w:eastAsia="Times New Roman"/>
          <w:lang w:eastAsia="en-GB"/>
        </w:rPr>
      </w:pPr>
    </w:p>
    <w:bookmarkEnd w:id="4"/>
    <w:bookmarkEnd w:id="5"/>
    <w:bookmarkEnd w:id="6"/>
    <w:bookmarkEnd w:id="7"/>
    <w:bookmarkEnd w:id="8"/>
    <w:p w14:paraId="27B4C03F" w14:textId="6B73C502" w:rsidR="002F111B" w:rsidRDefault="006978DB">
      <w:pPr>
        <w:pStyle w:val="Separation"/>
      </w:pPr>
      <w:r>
        <w:rPr>
          <w:rFonts w:eastAsia="??"/>
          <w:color w:val="FF0000"/>
          <w:sz w:val="32"/>
        </w:rPr>
        <w:t>&lt;&lt; End of changes &gt;&gt;</w:t>
      </w:r>
    </w:p>
    <w:sectPr w:rsidR="002F111B">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621BF" w14:textId="77777777" w:rsidR="00397799" w:rsidRDefault="00397799">
      <w:pPr>
        <w:spacing w:after="0"/>
      </w:pPr>
      <w:r>
        <w:separator/>
      </w:r>
    </w:p>
  </w:endnote>
  <w:endnote w:type="continuationSeparator" w:id="0">
    <w:p w14:paraId="11A3FE2D" w14:textId="77777777" w:rsidR="00397799" w:rsidRDefault="003977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81B1" w14:textId="77777777" w:rsidR="00E94EED" w:rsidRDefault="00E94EE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DC51" w14:textId="77777777" w:rsidR="00E94EED" w:rsidRDefault="00E94EED">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AA90C" w14:textId="77777777" w:rsidR="00E94EED" w:rsidRDefault="00E94EE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5F5F" w14:textId="77777777" w:rsidR="00397799" w:rsidRDefault="00397799">
      <w:pPr>
        <w:spacing w:after="0"/>
      </w:pPr>
      <w:r>
        <w:separator/>
      </w:r>
    </w:p>
  </w:footnote>
  <w:footnote w:type="continuationSeparator" w:id="0">
    <w:p w14:paraId="4E921D9B" w14:textId="77777777" w:rsidR="00397799" w:rsidRDefault="003977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D4683" w14:textId="77777777" w:rsidR="00E94EED" w:rsidRDefault="00E94EED">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DD0C3" w14:textId="77777777" w:rsidR="00E94EED" w:rsidRDefault="00E94EED">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2025131967">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677416163">
    <w:abstractNumId w:val="7"/>
  </w:num>
  <w:num w:numId="3" w16cid:durableId="411047500">
    <w:abstractNumId w:val="13"/>
  </w:num>
  <w:num w:numId="4" w16cid:durableId="880289984">
    <w:abstractNumId w:val="11"/>
  </w:num>
  <w:num w:numId="5" w16cid:durableId="1857844755">
    <w:abstractNumId w:val="15"/>
  </w:num>
  <w:num w:numId="6" w16cid:durableId="827282578">
    <w:abstractNumId w:val="5"/>
  </w:num>
  <w:num w:numId="7" w16cid:durableId="1142192585">
    <w:abstractNumId w:val="24"/>
  </w:num>
  <w:num w:numId="8" w16cid:durableId="1271937003">
    <w:abstractNumId w:val="19"/>
  </w:num>
  <w:num w:numId="9" w16cid:durableId="1674914605">
    <w:abstractNumId w:val="22"/>
  </w:num>
  <w:num w:numId="10" w16cid:durableId="1329137929">
    <w:abstractNumId w:val="23"/>
  </w:num>
  <w:num w:numId="11" w16cid:durableId="848255052">
    <w:abstractNumId w:val="10"/>
  </w:num>
  <w:num w:numId="12" w16cid:durableId="1566187368">
    <w:abstractNumId w:val="12"/>
  </w:num>
  <w:num w:numId="13" w16cid:durableId="1392734287">
    <w:abstractNumId w:val="8"/>
  </w:num>
  <w:num w:numId="14" w16cid:durableId="884486649">
    <w:abstractNumId w:val="17"/>
  </w:num>
  <w:num w:numId="15" w16cid:durableId="1195651380">
    <w:abstractNumId w:val="0"/>
  </w:num>
  <w:num w:numId="16" w16cid:durableId="210896185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934169376">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93337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499045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1114889">
    <w:abstractNumId w:val="21"/>
  </w:num>
  <w:num w:numId="21" w16cid:durableId="359209647">
    <w:abstractNumId w:val="18"/>
  </w:num>
  <w:num w:numId="22" w16cid:durableId="1410807213">
    <w:abstractNumId w:val="6"/>
  </w:num>
  <w:num w:numId="23" w16cid:durableId="788087263">
    <w:abstractNumId w:val="3"/>
  </w:num>
  <w:num w:numId="24" w16cid:durableId="1967615091">
    <w:abstractNumId w:val="14"/>
  </w:num>
  <w:num w:numId="25" w16cid:durableId="94388096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691C"/>
    <w:rsid w:val="0000744B"/>
    <w:rsid w:val="00010B9F"/>
    <w:rsid w:val="000118BD"/>
    <w:rsid w:val="00011AAC"/>
    <w:rsid w:val="00012520"/>
    <w:rsid w:val="00012979"/>
    <w:rsid w:val="00012AD0"/>
    <w:rsid w:val="0001377B"/>
    <w:rsid w:val="00015685"/>
    <w:rsid w:val="00015686"/>
    <w:rsid w:val="000170AD"/>
    <w:rsid w:val="000171E5"/>
    <w:rsid w:val="00017C88"/>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3E4"/>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2909"/>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EBD"/>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46C6"/>
    <w:rsid w:val="002351F3"/>
    <w:rsid w:val="00237133"/>
    <w:rsid w:val="00240D4F"/>
    <w:rsid w:val="0024282D"/>
    <w:rsid w:val="00244833"/>
    <w:rsid w:val="00246FC2"/>
    <w:rsid w:val="0026004D"/>
    <w:rsid w:val="00262FFC"/>
    <w:rsid w:val="00263384"/>
    <w:rsid w:val="00263674"/>
    <w:rsid w:val="002640DD"/>
    <w:rsid w:val="00265AA7"/>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03B8"/>
    <w:rsid w:val="002F111B"/>
    <w:rsid w:val="002F4455"/>
    <w:rsid w:val="002F5439"/>
    <w:rsid w:val="002F593B"/>
    <w:rsid w:val="002F6D5F"/>
    <w:rsid w:val="002F76EE"/>
    <w:rsid w:val="002F7B7B"/>
    <w:rsid w:val="003002D6"/>
    <w:rsid w:val="00303B66"/>
    <w:rsid w:val="00303E6C"/>
    <w:rsid w:val="00304390"/>
    <w:rsid w:val="00305409"/>
    <w:rsid w:val="00305BC9"/>
    <w:rsid w:val="0031508E"/>
    <w:rsid w:val="003209CD"/>
    <w:rsid w:val="003214E8"/>
    <w:rsid w:val="00321642"/>
    <w:rsid w:val="00324B04"/>
    <w:rsid w:val="003253F5"/>
    <w:rsid w:val="003275A2"/>
    <w:rsid w:val="0032768C"/>
    <w:rsid w:val="003308F1"/>
    <w:rsid w:val="003355E3"/>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97799"/>
    <w:rsid w:val="003A01A2"/>
    <w:rsid w:val="003A0506"/>
    <w:rsid w:val="003A17F3"/>
    <w:rsid w:val="003A29C8"/>
    <w:rsid w:val="003A33BE"/>
    <w:rsid w:val="003A40E1"/>
    <w:rsid w:val="003A60BD"/>
    <w:rsid w:val="003B01CC"/>
    <w:rsid w:val="003B27C6"/>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3396"/>
    <w:rsid w:val="00404E8F"/>
    <w:rsid w:val="004056B9"/>
    <w:rsid w:val="00405AB9"/>
    <w:rsid w:val="00406053"/>
    <w:rsid w:val="00407FE6"/>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4E0"/>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0DD0"/>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3ED4"/>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2C64"/>
    <w:rsid w:val="006F3DB2"/>
    <w:rsid w:val="006F7364"/>
    <w:rsid w:val="007011F3"/>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1AA"/>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3EEC"/>
    <w:rsid w:val="009148DE"/>
    <w:rsid w:val="0091798A"/>
    <w:rsid w:val="009236D7"/>
    <w:rsid w:val="00927770"/>
    <w:rsid w:val="009327FD"/>
    <w:rsid w:val="009342EF"/>
    <w:rsid w:val="00937440"/>
    <w:rsid w:val="00940808"/>
    <w:rsid w:val="00941E30"/>
    <w:rsid w:val="00943FA9"/>
    <w:rsid w:val="00945D9E"/>
    <w:rsid w:val="00946333"/>
    <w:rsid w:val="009468CB"/>
    <w:rsid w:val="00950ECF"/>
    <w:rsid w:val="00951ECF"/>
    <w:rsid w:val="0095273E"/>
    <w:rsid w:val="00952983"/>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22A2"/>
    <w:rsid w:val="009835AA"/>
    <w:rsid w:val="00984651"/>
    <w:rsid w:val="009849AF"/>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0FF"/>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41B6"/>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857"/>
    <w:rsid w:val="00B52D84"/>
    <w:rsid w:val="00B52DEC"/>
    <w:rsid w:val="00B53F07"/>
    <w:rsid w:val="00B6091B"/>
    <w:rsid w:val="00B67B97"/>
    <w:rsid w:val="00B70969"/>
    <w:rsid w:val="00B71B87"/>
    <w:rsid w:val="00B73FFF"/>
    <w:rsid w:val="00B74A25"/>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BF67E2"/>
    <w:rsid w:val="00C00923"/>
    <w:rsid w:val="00C026AE"/>
    <w:rsid w:val="00C042A3"/>
    <w:rsid w:val="00C05304"/>
    <w:rsid w:val="00C06924"/>
    <w:rsid w:val="00C1159C"/>
    <w:rsid w:val="00C12FD6"/>
    <w:rsid w:val="00C15CF5"/>
    <w:rsid w:val="00C15E73"/>
    <w:rsid w:val="00C17820"/>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6710"/>
    <w:rsid w:val="00D27290"/>
    <w:rsid w:val="00D27303"/>
    <w:rsid w:val="00D32B22"/>
    <w:rsid w:val="00D33C8B"/>
    <w:rsid w:val="00D35179"/>
    <w:rsid w:val="00D3695A"/>
    <w:rsid w:val="00D40C34"/>
    <w:rsid w:val="00D42222"/>
    <w:rsid w:val="00D44193"/>
    <w:rsid w:val="00D44806"/>
    <w:rsid w:val="00D50255"/>
    <w:rsid w:val="00D5428B"/>
    <w:rsid w:val="00D54EA3"/>
    <w:rsid w:val="00D55B9D"/>
    <w:rsid w:val="00D5603B"/>
    <w:rsid w:val="00D560C3"/>
    <w:rsid w:val="00D60E88"/>
    <w:rsid w:val="00D61129"/>
    <w:rsid w:val="00D61C7A"/>
    <w:rsid w:val="00D626CA"/>
    <w:rsid w:val="00D62D2D"/>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43"/>
    <w:rsid w:val="00DE0CD4"/>
    <w:rsid w:val="00DE1850"/>
    <w:rsid w:val="00DE218D"/>
    <w:rsid w:val="00DE34CF"/>
    <w:rsid w:val="00DE37B7"/>
    <w:rsid w:val="00DE3CFF"/>
    <w:rsid w:val="00DE673B"/>
    <w:rsid w:val="00DF4055"/>
    <w:rsid w:val="00DF4847"/>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66E2B"/>
    <w:rsid w:val="00E70D6E"/>
    <w:rsid w:val="00E71375"/>
    <w:rsid w:val="00E723AD"/>
    <w:rsid w:val="00E73A39"/>
    <w:rsid w:val="00E75F91"/>
    <w:rsid w:val="00E82676"/>
    <w:rsid w:val="00E85AA4"/>
    <w:rsid w:val="00E8631B"/>
    <w:rsid w:val="00E92F46"/>
    <w:rsid w:val="00E93C87"/>
    <w:rsid w:val="00E94EED"/>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5C78"/>
    <w:rsid w:val="00EE5CBF"/>
    <w:rsid w:val="00EE7D7C"/>
    <w:rsid w:val="00EF086C"/>
    <w:rsid w:val="00EF5109"/>
    <w:rsid w:val="00EF64EE"/>
    <w:rsid w:val="00EF7438"/>
    <w:rsid w:val="00F000E2"/>
    <w:rsid w:val="00F01620"/>
    <w:rsid w:val="00F0302E"/>
    <w:rsid w:val="00F03504"/>
    <w:rsid w:val="00F03D61"/>
    <w:rsid w:val="00F0574A"/>
    <w:rsid w:val="00F11DDF"/>
    <w:rsid w:val="00F149EB"/>
    <w:rsid w:val="00F2063B"/>
    <w:rsid w:val="00F211C0"/>
    <w:rsid w:val="00F2223D"/>
    <w:rsid w:val="00F25C04"/>
    <w:rsid w:val="00F25D98"/>
    <w:rsid w:val="00F26BC3"/>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67F359095E669F4D858884CE1B611447" ma:contentTypeVersion="2" ma:contentTypeDescription="新建文档。" ma:contentTypeScope="" ma:versionID="3506886cdffd2b0b38fa259ba01c252b">
  <xsd:schema xmlns:xsd="http://www.w3.org/2001/XMLSchema" xmlns:xs="http://www.w3.org/2001/XMLSchema" xmlns:p="http://schemas.microsoft.com/office/2006/metadata/properties" xmlns:ns2="e1364444-8546-43f4-9c4c-cfade7d7aeea" targetNamespace="http://schemas.microsoft.com/office/2006/metadata/properties" ma:root="true" ma:fieldsID="393fa076e742dd5d825688a543ab191e" ns2:_="">
    <xsd:import namespace="e1364444-8546-43f4-9c4c-cfade7d7aee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64444-8546-43f4-9c4c-cfade7d7aeea"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27BE1-73B3-40F3-87ED-5BA75CFEB1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BAD2CB-AB7B-43D2-A74F-C955E3DFD1B8}">
  <ds:schemaRefs>
    <ds:schemaRef ds:uri="http://schemas.microsoft.com/sharepoint/v3/contenttype/forms"/>
  </ds:schemaRefs>
</ds:datastoreItem>
</file>

<file path=customXml/itemProps3.xml><?xml version="1.0" encoding="utf-8"?>
<ds:datastoreItem xmlns:ds="http://schemas.openxmlformats.org/officeDocument/2006/customXml" ds:itemID="{891C6A35-31B7-4F55-80EC-49CF80310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64444-8546-43f4-9c4c-cfade7d7a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1258</Words>
  <Characters>7172</Characters>
  <Application>Microsoft Office Word</Application>
  <DocSecurity>0</DocSecurity>
  <Lines>59</Lines>
  <Paragraphs>16</Paragraphs>
  <ScaleCrop>false</ScaleCrop>
  <Company>3GPP Support Team</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25</cp:revision>
  <cp:lastPrinted>2411-12-31T15:59:00Z</cp:lastPrinted>
  <dcterms:created xsi:type="dcterms:W3CDTF">2023-07-24T07:29:00Z</dcterms:created>
  <dcterms:modified xsi:type="dcterms:W3CDTF">2023-08-12T03:32:00Z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y fmtid="{D5CDD505-2E9C-101B-9397-08002B2CF9AE}" pid="30" name="ContentTypeId">
    <vt:lpwstr>0x01010067F359095E669F4D858884CE1B611447</vt:lpwstr>
  </property>
</Properties>
</file>